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2D7AB918"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3071D5">
        <w:rPr>
          <w:b/>
          <w:noProof/>
          <w:sz w:val="24"/>
        </w:rPr>
        <w:t>15</w:t>
      </w:r>
      <w:r w:rsidR="000329EA">
        <w:rPr>
          <w:b/>
          <w:noProof/>
          <w:sz w:val="24"/>
        </w:rPr>
        <w:t>9</w:t>
      </w:r>
      <w:r>
        <w:rPr>
          <w:b/>
          <w:i/>
          <w:noProof/>
          <w:sz w:val="28"/>
        </w:rPr>
        <w:tab/>
      </w:r>
      <w:bookmarkStart w:id="0" w:name="_Hlk133929365"/>
      <w:r w:rsidR="004C1645" w:rsidRPr="004C1645">
        <w:rPr>
          <w:rFonts w:eastAsia="SimSun"/>
          <w:b/>
          <w:i/>
          <w:noProof/>
          <w:sz w:val="28"/>
        </w:rPr>
        <w:t>S2-2</w:t>
      </w:r>
      <w:r w:rsidR="005C0972">
        <w:rPr>
          <w:rFonts w:eastAsia="SimSun"/>
          <w:b/>
          <w:i/>
          <w:noProof/>
          <w:sz w:val="28"/>
        </w:rPr>
        <w:t>3</w:t>
      </w:r>
      <w:bookmarkEnd w:id="0"/>
      <w:r w:rsidR="008320E0">
        <w:rPr>
          <w:rFonts w:eastAsia="SimSun"/>
          <w:b/>
          <w:i/>
          <w:noProof/>
          <w:sz w:val="28"/>
        </w:rPr>
        <w:t>10945</w:t>
      </w:r>
    </w:p>
    <w:p w14:paraId="5A8FE4B7" w14:textId="1F01A87F" w:rsidR="00B07158" w:rsidRDefault="000329EA" w:rsidP="00B07158">
      <w:pPr>
        <w:pStyle w:val="CRCoverPage"/>
        <w:tabs>
          <w:tab w:val="right" w:pos="9639"/>
        </w:tabs>
        <w:outlineLvl w:val="0"/>
        <w:rPr>
          <w:b/>
          <w:noProof/>
          <w:sz w:val="24"/>
        </w:rPr>
      </w:pPr>
      <w:r>
        <w:rPr>
          <w:rFonts w:cs="Arial"/>
          <w:b/>
          <w:noProof/>
          <w:sz w:val="24"/>
        </w:rPr>
        <w:t>09 - 13</w:t>
      </w:r>
      <w:r w:rsidR="007B0501">
        <w:rPr>
          <w:rFonts w:cs="Arial"/>
          <w:b/>
          <w:noProof/>
          <w:sz w:val="24"/>
        </w:rPr>
        <w:t xml:space="preserve"> </w:t>
      </w:r>
      <w:r>
        <w:rPr>
          <w:rFonts w:cs="Arial"/>
          <w:b/>
          <w:noProof/>
          <w:sz w:val="24"/>
        </w:rPr>
        <w:t>October</w:t>
      </w:r>
      <w:r w:rsidR="007B0501">
        <w:rPr>
          <w:rFonts w:cs="Arial"/>
          <w:b/>
          <w:noProof/>
          <w:sz w:val="24"/>
        </w:rPr>
        <w:t>, 2023,</w:t>
      </w:r>
      <w:r w:rsidR="007B0501" w:rsidRPr="008C0A18">
        <w:rPr>
          <w:rFonts w:cs="Arial"/>
          <w:b/>
          <w:noProof/>
          <w:sz w:val="24"/>
        </w:rPr>
        <w:t xml:space="preserve"> </w:t>
      </w:r>
      <w:r>
        <w:rPr>
          <w:rFonts w:cs="Arial"/>
          <w:b/>
          <w:noProof/>
          <w:sz w:val="24"/>
        </w:rPr>
        <w:t>Xiamen, China</w:t>
      </w:r>
      <w:r w:rsidR="005C097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D826131"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34240B">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7BA7FE1F" w:rsidR="001E41F3" w:rsidRPr="00410371" w:rsidRDefault="008320E0" w:rsidP="00167104">
            <w:pPr>
              <w:pStyle w:val="CRCoverPage"/>
              <w:spacing w:after="0"/>
              <w:jc w:val="center"/>
              <w:rPr>
                <w:noProof/>
              </w:rPr>
            </w:pPr>
            <w:r>
              <w:rPr>
                <w:b/>
                <w:noProof/>
                <w:sz w:val="28"/>
              </w:rPr>
              <w:t>5033</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6CFD583A" w:rsidR="001E41F3" w:rsidRPr="00410371" w:rsidRDefault="001E41F3" w:rsidP="006D18D3">
            <w:pPr>
              <w:pStyle w:val="CRCoverPage"/>
              <w:spacing w:after="0"/>
              <w:jc w:val="center"/>
              <w:rPr>
                <w:b/>
                <w:noProof/>
              </w:rPr>
            </w:pP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5258D21" w:rsidR="001E41F3" w:rsidRPr="00410371" w:rsidRDefault="005C0D43" w:rsidP="000329EA">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0329EA">
              <w:rPr>
                <w:b/>
                <w:noProof/>
                <w:sz w:val="28"/>
              </w:rPr>
              <w:t>3</w:t>
            </w:r>
            <w:r w:rsidRPr="00085F0A">
              <w:rPr>
                <w:b/>
                <w:noProof/>
                <w:sz w:val="28"/>
              </w:rPr>
              <w:t>.</w:t>
            </w:r>
            <w:r w:rsidR="000329E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A6AC639"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1"/>
        <w:gridCol w:w="244"/>
        <w:gridCol w:w="895"/>
        <w:gridCol w:w="284"/>
        <w:gridCol w:w="563"/>
        <w:gridCol w:w="1699"/>
        <w:gridCol w:w="567"/>
        <w:gridCol w:w="147"/>
        <w:gridCol w:w="277"/>
        <w:gridCol w:w="993"/>
        <w:gridCol w:w="2130"/>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D9102C">
        <w:tc>
          <w:tcPr>
            <w:tcW w:w="1841"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9" w:type="dxa"/>
            <w:gridSpan w:val="10"/>
            <w:tcBorders>
              <w:top w:val="single" w:sz="4" w:space="0" w:color="auto"/>
              <w:right w:val="single" w:sz="4" w:space="0" w:color="auto"/>
            </w:tcBorders>
            <w:shd w:val="pct30" w:color="FFFF00" w:fill="auto"/>
          </w:tcPr>
          <w:p w14:paraId="1500D8A0" w14:textId="4906C108" w:rsidR="001E41F3" w:rsidRDefault="000329EA" w:rsidP="00371702">
            <w:pPr>
              <w:pStyle w:val="CRCoverPage"/>
              <w:spacing w:after="0"/>
              <w:rPr>
                <w:noProof/>
              </w:rPr>
            </w:pPr>
            <w:r>
              <w:rPr>
                <w:noProof/>
              </w:rPr>
              <w:t>Handling of existing LADN</w:t>
            </w:r>
            <w:r w:rsidR="00A22105">
              <w:rPr>
                <w:noProof/>
              </w:rPr>
              <w:t xml:space="preserve"> DNN PDU session when LADN in</w:t>
            </w:r>
            <w:r w:rsidRPr="000329EA">
              <w:rPr>
                <w:noProof/>
              </w:rPr>
              <w:t>f</w:t>
            </w:r>
            <w:r w:rsidR="00A22105">
              <w:rPr>
                <w:noProof/>
              </w:rPr>
              <w:t>o</w:t>
            </w:r>
            <w:r w:rsidRPr="000329EA">
              <w:rPr>
                <w:noProof/>
              </w:rPr>
              <w:t>rm</w:t>
            </w:r>
            <w:r w:rsidR="00A22105">
              <w:rPr>
                <w:noProof/>
              </w:rPr>
              <w:t>a</w:t>
            </w:r>
            <w:bookmarkStart w:id="2" w:name="_GoBack"/>
            <w:bookmarkEnd w:id="2"/>
            <w:r w:rsidRPr="000329EA">
              <w:rPr>
                <w:noProof/>
              </w:rPr>
              <w:t>tion is updated</w:t>
            </w:r>
          </w:p>
        </w:tc>
      </w:tr>
      <w:tr w:rsidR="001E41F3" w14:paraId="5F922F63" w14:textId="77777777" w:rsidTr="00D9102C">
        <w:tc>
          <w:tcPr>
            <w:tcW w:w="1841"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D9102C">
        <w:tc>
          <w:tcPr>
            <w:tcW w:w="1841"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9" w:type="dxa"/>
            <w:gridSpan w:val="10"/>
            <w:tcBorders>
              <w:right w:val="single" w:sz="4" w:space="0" w:color="auto"/>
            </w:tcBorders>
            <w:shd w:val="pct30" w:color="FFFF00" w:fill="auto"/>
          </w:tcPr>
          <w:p w14:paraId="18776175" w14:textId="571AF607"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D9102C">
        <w:tc>
          <w:tcPr>
            <w:tcW w:w="1841"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9"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D9102C">
        <w:tc>
          <w:tcPr>
            <w:tcW w:w="1841"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9"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D9102C">
        <w:tc>
          <w:tcPr>
            <w:tcW w:w="1841"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5" w:type="dxa"/>
            <w:gridSpan w:val="5"/>
            <w:shd w:val="pct30" w:color="FFFF00" w:fill="auto"/>
          </w:tcPr>
          <w:p w14:paraId="53E711C2" w14:textId="36284935" w:rsidR="001E41F3" w:rsidRPr="00ED440A" w:rsidRDefault="00170EB6" w:rsidP="007D2FB8">
            <w:pPr>
              <w:pStyle w:val="CRCoverPage"/>
              <w:spacing w:after="0"/>
              <w:rPr>
                <w:noProof/>
                <w:highlight w:val="yellow"/>
              </w:rPr>
            </w:pPr>
            <w:r>
              <w:rPr>
                <w:noProof/>
              </w:rPr>
              <w:t>GMEC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45DF7CC6" w14:textId="4C561B82" w:rsidR="001E41F3" w:rsidRPr="00B84CC4" w:rsidRDefault="00681CCE" w:rsidP="004331CB">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70EB6">
              <w:rPr>
                <w:noProof/>
              </w:rPr>
              <w:t>09</w:t>
            </w:r>
            <w:r w:rsidR="00F34B34" w:rsidRPr="00B84CC4">
              <w:rPr>
                <w:noProof/>
              </w:rPr>
              <w:t>-</w:t>
            </w:r>
            <w:r w:rsidRPr="00B84CC4">
              <w:rPr>
                <w:noProof/>
              </w:rPr>
              <w:fldChar w:fldCharType="end"/>
            </w:r>
            <w:r w:rsidR="008320E0">
              <w:rPr>
                <w:noProof/>
              </w:rPr>
              <w:t>29</w:t>
            </w:r>
          </w:p>
        </w:tc>
      </w:tr>
      <w:tr w:rsidR="001E41F3" w14:paraId="16E94019" w14:textId="77777777" w:rsidTr="00D9102C">
        <w:tc>
          <w:tcPr>
            <w:tcW w:w="1841"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6"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30"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D9102C">
        <w:trPr>
          <w:cantSplit/>
        </w:trPr>
        <w:tc>
          <w:tcPr>
            <w:tcW w:w="1841"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244" w:type="dxa"/>
            <w:shd w:val="pct30" w:color="FFFF00" w:fill="auto"/>
          </w:tcPr>
          <w:p w14:paraId="54FD2C01" w14:textId="5523ABC1" w:rsidR="001E41F3" w:rsidRDefault="004331CB" w:rsidP="0035285F">
            <w:pPr>
              <w:pStyle w:val="CRCoverPage"/>
              <w:spacing w:after="0"/>
              <w:ind w:right="-609"/>
              <w:rPr>
                <w:b/>
                <w:noProof/>
              </w:rPr>
            </w:pPr>
            <w:r>
              <w:rPr>
                <w:b/>
                <w:noProof/>
              </w:rPr>
              <w:t>F</w:t>
            </w:r>
          </w:p>
        </w:tc>
        <w:tc>
          <w:tcPr>
            <w:tcW w:w="4008"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D9102C">
        <w:tc>
          <w:tcPr>
            <w:tcW w:w="1841"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6"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3"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D9102C">
        <w:tc>
          <w:tcPr>
            <w:tcW w:w="1841" w:type="dxa"/>
          </w:tcPr>
          <w:p w14:paraId="6F17CF31" w14:textId="77777777" w:rsidR="001E41F3" w:rsidRDefault="001E41F3">
            <w:pPr>
              <w:pStyle w:val="CRCoverPage"/>
              <w:spacing w:after="0"/>
              <w:rPr>
                <w:b/>
                <w:i/>
                <w:noProof/>
                <w:sz w:val="8"/>
                <w:szCs w:val="8"/>
              </w:rPr>
            </w:pPr>
          </w:p>
        </w:tc>
        <w:tc>
          <w:tcPr>
            <w:tcW w:w="7799" w:type="dxa"/>
            <w:gridSpan w:val="10"/>
          </w:tcPr>
          <w:p w14:paraId="7F746EAD" w14:textId="77777777" w:rsidR="001E41F3" w:rsidRDefault="001E41F3">
            <w:pPr>
              <w:pStyle w:val="CRCoverPage"/>
              <w:spacing w:after="0"/>
              <w:rPr>
                <w:noProof/>
                <w:sz w:val="8"/>
                <w:szCs w:val="8"/>
              </w:rPr>
            </w:pPr>
          </w:p>
        </w:tc>
      </w:tr>
      <w:tr w:rsidR="001E41F3" w14:paraId="331BEA21" w14:textId="77777777" w:rsidTr="00D9102C">
        <w:tc>
          <w:tcPr>
            <w:tcW w:w="2085"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0D7A97BD" w14:textId="41098868" w:rsidR="007B0501" w:rsidRPr="00A5147A" w:rsidRDefault="003E5023" w:rsidP="00533316">
            <w:pPr>
              <w:pStyle w:val="EditorsNote"/>
              <w:ind w:left="0" w:firstLine="0"/>
              <w:rPr>
                <w:noProof/>
              </w:rPr>
            </w:pPr>
            <w:r>
              <w:rPr>
                <w:rFonts w:ascii="Arial" w:hAnsi="Arial" w:cs="Arial"/>
                <w:color w:val="auto"/>
              </w:rPr>
              <w:t>S</w:t>
            </w:r>
            <w:r w:rsidR="00A17BE7" w:rsidRPr="000F5221">
              <w:rPr>
                <w:rFonts w:ascii="Arial" w:hAnsi="Arial" w:cs="Arial"/>
                <w:color w:val="auto"/>
              </w:rPr>
              <w:t xml:space="preserve">pecification mentioned that </w:t>
            </w:r>
            <w:r w:rsidR="002459E8">
              <w:rPr>
                <w:rFonts w:ascii="Arial" w:hAnsi="Arial" w:cs="Arial"/>
                <w:color w:val="auto"/>
              </w:rPr>
              <w:t xml:space="preserve">when LADN information is changed then AMF shall update the UE through UE configuration update procedure. </w:t>
            </w:r>
            <w:r w:rsidR="00E36153">
              <w:rPr>
                <w:rFonts w:ascii="Arial" w:hAnsi="Arial" w:cs="Arial"/>
                <w:color w:val="auto"/>
              </w:rPr>
              <w:t>I</w:t>
            </w:r>
            <w:r w:rsidR="00533316">
              <w:rPr>
                <w:rFonts w:ascii="Arial" w:hAnsi="Arial" w:cs="Arial"/>
                <w:color w:val="auto"/>
              </w:rPr>
              <w:t xml:space="preserve">f the DNN or S-NSSAI is added or removed </w:t>
            </w:r>
            <w:r w:rsidR="00E36153">
              <w:rPr>
                <w:rFonts w:ascii="Arial" w:hAnsi="Arial" w:cs="Arial"/>
                <w:color w:val="auto"/>
              </w:rPr>
              <w:t xml:space="preserve">as part of the LADN information then only UE is being informed by AMF as part of UCU procedure. But this update is not informed to SMF </w:t>
            </w:r>
            <w:r w:rsidR="0021021C">
              <w:rPr>
                <w:rFonts w:ascii="Arial" w:hAnsi="Arial" w:cs="Arial"/>
                <w:color w:val="auto"/>
              </w:rPr>
              <w:t xml:space="preserve">if there is an associated LADN DNN PDU is present </w:t>
            </w:r>
            <w:r w:rsidR="00E36153">
              <w:rPr>
                <w:rFonts w:ascii="Arial" w:hAnsi="Arial" w:cs="Arial"/>
                <w:color w:val="auto"/>
              </w:rPr>
              <w:t>because of which SMF will continue to apply service area restriction for the LADN DNN PDU and the subscription towards AMF for “UE mobility event notification” wi</w:t>
            </w:r>
            <w:r w:rsidR="0021021C">
              <w:rPr>
                <w:rFonts w:ascii="Arial" w:hAnsi="Arial" w:cs="Arial"/>
                <w:color w:val="auto"/>
              </w:rPr>
              <w:t>ll lead to wastage of network resources.</w:t>
            </w:r>
          </w:p>
        </w:tc>
      </w:tr>
      <w:tr w:rsidR="001E41F3" w14:paraId="5D3A919D" w14:textId="77777777" w:rsidTr="00D9102C">
        <w:tc>
          <w:tcPr>
            <w:tcW w:w="2085"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D9102C">
        <w:tc>
          <w:tcPr>
            <w:tcW w:w="2085"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7555" w:type="dxa"/>
            <w:gridSpan w:val="9"/>
            <w:tcBorders>
              <w:right w:val="single" w:sz="4" w:space="0" w:color="auto"/>
            </w:tcBorders>
            <w:shd w:val="pct30" w:color="FFFF00" w:fill="auto"/>
          </w:tcPr>
          <w:p w14:paraId="57A6D246" w14:textId="45EBBE05" w:rsidR="00131807" w:rsidRDefault="0021021C" w:rsidP="0021021C">
            <w:pPr>
              <w:pStyle w:val="CRCoverPage"/>
              <w:numPr>
                <w:ilvl w:val="0"/>
                <w:numId w:val="23"/>
              </w:numPr>
              <w:spacing w:after="0"/>
              <w:rPr>
                <w:noProof/>
              </w:rPr>
            </w:pPr>
            <w:r>
              <w:t xml:space="preserve">AMF indicates </w:t>
            </w:r>
            <w:r w:rsidR="00533316">
              <w:rPr>
                <w:lang w:eastAsia="zh-CN"/>
              </w:rPr>
              <w:t xml:space="preserve">to SMF that this PDU </w:t>
            </w:r>
            <w:r>
              <w:rPr>
                <w:lang w:eastAsia="zh-CN"/>
              </w:rPr>
              <w:t xml:space="preserve">subjected to LADN per DNN &amp; S-NSSAI </w:t>
            </w:r>
            <w:r w:rsidR="00533316">
              <w:rPr>
                <w:lang w:eastAsia="zh-CN"/>
              </w:rPr>
              <w:t xml:space="preserve">is enabled or disabled based on the LADN information update </w:t>
            </w:r>
          </w:p>
          <w:p w14:paraId="3592E1D7" w14:textId="77777777" w:rsidR="00533316" w:rsidRPr="00533316" w:rsidRDefault="0021021C" w:rsidP="00533316">
            <w:pPr>
              <w:pStyle w:val="CRCoverPage"/>
              <w:numPr>
                <w:ilvl w:val="0"/>
                <w:numId w:val="23"/>
              </w:numPr>
              <w:spacing w:after="0"/>
              <w:rPr>
                <w:noProof/>
              </w:rPr>
            </w:pPr>
            <w:r>
              <w:rPr>
                <w:rFonts w:cs="Arial"/>
              </w:rPr>
              <w:t xml:space="preserve">SMF based on the received indication </w:t>
            </w:r>
            <w:r w:rsidR="00533316">
              <w:rPr>
                <w:rFonts w:cs="Arial"/>
              </w:rPr>
              <w:t>enabled or disabled mark the PDU session as LADN PDU session or normal PDU session.</w:t>
            </w:r>
          </w:p>
          <w:p w14:paraId="003A732F" w14:textId="3EFC73F9" w:rsidR="00207F86" w:rsidRPr="00137F01" w:rsidRDefault="00031BA4" w:rsidP="00533316">
            <w:pPr>
              <w:pStyle w:val="CRCoverPage"/>
              <w:numPr>
                <w:ilvl w:val="0"/>
                <w:numId w:val="23"/>
              </w:numPr>
              <w:spacing w:after="0"/>
              <w:rPr>
                <w:noProof/>
              </w:rPr>
            </w:pPr>
            <w:r>
              <w:rPr>
                <w:noProof/>
              </w:rPr>
              <w:t>SMF un-subscribe “UE mobility event notification</w:t>
            </w:r>
            <w:r w:rsidR="00533316">
              <w:rPr>
                <w:noProof/>
              </w:rPr>
              <w:t xml:space="preserve">” after changing the LADN DNN PDU session to </w:t>
            </w:r>
            <w:r>
              <w:rPr>
                <w:noProof/>
              </w:rPr>
              <w:t>normal PDU session</w:t>
            </w:r>
            <w:r w:rsidR="00533316">
              <w:rPr>
                <w:noProof/>
              </w:rPr>
              <w:t xml:space="preserve"> and subscribe if change the normal PDU session to LADN PDU session</w:t>
            </w:r>
          </w:p>
        </w:tc>
      </w:tr>
      <w:tr w:rsidR="00131807" w14:paraId="5358CAFC" w14:textId="77777777" w:rsidTr="00D9102C">
        <w:tc>
          <w:tcPr>
            <w:tcW w:w="2085"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7555"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D9102C">
        <w:tc>
          <w:tcPr>
            <w:tcW w:w="2085"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354D1998" w14:textId="04E0F5AD" w:rsidR="002A2FD9" w:rsidRPr="009A4039" w:rsidRDefault="00533316" w:rsidP="00207F86">
            <w:pPr>
              <w:pStyle w:val="CRCoverPage"/>
              <w:spacing w:after="0"/>
              <w:rPr>
                <w:noProof/>
              </w:rPr>
            </w:pPr>
            <w:r>
              <w:rPr>
                <w:noProof/>
              </w:rPr>
              <w:t>SMF will not correctly enforce the LADN service area restriction</w:t>
            </w:r>
          </w:p>
        </w:tc>
      </w:tr>
      <w:tr w:rsidR="00131807" w14:paraId="6159837A" w14:textId="77777777" w:rsidTr="00D9102C">
        <w:tc>
          <w:tcPr>
            <w:tcW w:w="2085" w:type="dxa"/>
            <w:gridSpan w:val="2"/>
          </w:tcPr>
          <w:p w14:paraId="2B350286" w14:textId="77777777" w:rsidR="00131807" w:rsidRDefault="00131807" w:rsidP="00131807">
            <w:pPr>
              <w:pStyle w:val="CRCoverPage"/>
              <w:spacing w:after="0"/>
              <w:rPr>
                <w:b/>
                <w:i/>
                <w:noProof/>
                <w:sz w:val="8"/>
                <w:szCs w:val="8"/>
              </w:rPr>
            </w:pPr>
          </w:p>
        </w:tc>
        <w:tc>
          <w:tcPr>
            <w:tcW w:w="7555"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9102C">
        <w:trPr>
          <w:trHeight w:val="277"/>
        </w:trPr>
        <w:tc>
          <w:tcPr>
            <w:tcW w:w="2085"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58BD50ED" w14:textId="50AD3146" w:rsidR="00131807" w:rsidRPr="00ED440A" w:rsidRDefault="00AB2685" w:rsidP="00D51986">
            <w:pPr>
              <w:pStyle w:val="CRCoverPage"/>
              <w:spacing w:after="0"/>
              <w:rPr>
                <w:noProof/>
                <w:highlight w:val="green"/>
                <w:lang w:eastAsia="zh-CN"/>
              </w:rPr>
            </w:pPr>
            <w:r>
              <w:rPr>
                <w:lang w:eastAsia="zh-CN"/>
              </w:rPr>
              <w:t>5.6.5a, 5.6.11</w:t>
            </w:r>
          </w:p>
        </w:tc>
      </w:tr>
      <w:tr w:rsidR="00131807" w14:paraId="04A0126F" w14:textId="77777777" w:rsidTr="00D9102C">
        <w:tc>
          <w:tcPr>
            <w:tcW w:w="2085"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7555"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D9102C">
        <w:tc>
          <w:tcPr>
            <w:tcW w:w="2085"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895"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6"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0"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D9102C">
        <w:tc>
          <w:tcPr>
            <w:tcW w:w="2085"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895"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0"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D9102C">
        <w:tc>
          <w:tcPr>
            <w:tcW w:w="2085"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895"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0"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D9102C">
        <w:tc>
          <w:tcPr>
            <w:tcW w:w="2085"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895"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6"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0"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D9102C">
        <w:tc>
          <w:tcPr>
            <w:tcW w:w="2085"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7555"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D9102C">
        <w:tc>
          <w:tcPr>
            <w:tcW w:w="2085"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D9102C">
        <w:tc>
          <w:tcPr>
            <w:tcW w:w="2085"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D9102C">
        <w:tc>
          <w:tcPr>
            <w:tcW w:w="2085"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496797CF" w14:textId="2B155152" w:rsidR="0035285F" w:rsidRPr="007906C9" w:rsidRDefault="00836C9C" w:rsidP="00013DB3">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bookmarkStart w:id="30" w:name="_Toc131516674"/>
      <w:bookmarkStart w:id="31" w:name="_Toc131516672"/>
      <w:bookmarkStart w:id="32" w:name="_Toc131516673"/>
      <w:bookmarkStart w:id="33" w:name="_Toc20149913"/>
      <w:bookmarkStart w:id="34" w:name="_Toc27846712"/>
      <w:bookmarkStart w:id="35" w:name="_Toc36187843"/>
      <w:bookmarkStart w:id="36" w:name="_Toc45183747"/>
      <w:bookmarkStart w:id="37" w:name="_Toc47342589"/>
      <w:bookmarkStart w:id="38" w:name="_Toc51769290"/>
      <w:bookmarkStart w:id="39" w:name="_Toc122440398"/>
      <w:bookmarkStart w:id="40" w:name="_Toc122440391"/>
      <w:bookmarkStart w:id="41" w:name="_Toc20203943"/>
      <w:bookmarkStart w:id="42" w:name="_Toc27894628"/>
      <w:bookmarkStart w:id="43" w:name="_Toc36191695"/>
      <w:bookmarkStart w:id="44" w:name="_Toc45192781"/>
      <w:bookmarkStart w:id="45" w:name="_Toc47592413"/>
      <w:bookmarkStart w:id="46" w:name="_Toc51834494"/>
      <w:bookmarkStart w:id="47" w:name="_Toc106193367"/>
      <w:bookmarkStart w:id="48" w:name="_Toc20149919"/>
      <w:bookmarkStart w:id="49" w:name="_Toc27846718"/>
      <w:bookmarkStart w:id="50" w:name="_Toc36187849"/>
      <w:bookmarkStart w:id="51" w:name="_Toc45183753"/>
      <w:bookmarkStart w:id="52" w:name="_Toc47342595"/>
      <w:bookmarkStart w:id="53" w:name="_Toc51769296"/>
      <w:bookmarkStart w:id="54" w:name="_Toc98857014"/>
      <w:bookmarkEnd w:id="3"/>
      <w:bookmarkEnd w:id="4"/>
      <w:bookmarkEnd w:id="5"/>
      <w:bookmarkEnd w:id="6"/>
      <w:bookmarkEnd w:id="7"/>
      <w:bookmarkEnd w:id="8"/>
      <w:bookmarkEnd w:id="9"/>
    </w:p>
    <w:p w14:paraId="38A9FF8D" w14:textId="513A697F" w:rsidR="00267C8B" w:rsidRDefault="00267C8B" w:rsidP="00267C8B">
      <w:pPr>
        <w:pStyle w:val="Heading3"/>
      </w:pPr>
      <w:bookmarkStart w:id="55" w:name="_Toc138309295"/>
      <w:bookmarkStart w:id="56" w:name="_Toc20204706"/>
      <w:bookmarkStart w:id="57" w:name="_Toc27895420"/>
      <w:bookmarkStart w:id="58" w:name="_Toc36192523"/>
      <w:bookmarkStart w:id="59" w:name="_Toc45193625"/>
      <w:bookmarkStart w:id="60" w:name="_Toc47593257"/>
      <w:bookmarkStart w:id="61" w:name="_Toc51835344"/>
      <w:bookmarkStart w:id="62" w:name="_Toc138763933"/>
      <w:bookmarkStart w:id="63" w:name="_Toc138309336"/>
      <w:bookmarkStart w:id="64" w:name="_Toc138309337"/>
      <w:bookmarkStart w:id="65" w:name="_Toc36187704"/>
      <w:bookmarkStart w:id="66" w:name="_Toc45183608"/>
      <w:bookmarkStart w:id="67" w:name="_Toc47342450"/>
      <w:bookmarkStart w:id="68" w:name="_Toc51769150"/>
      <w:bookmarkStart w:id="69" w:name="_Toc131516466"/>
      <w:bookmarkStart w:id="70" w:name="_Toc131516677"/>
      <w:r>
        <w:t>5.6.5a</w:t>
      </w:r>
      <w:r>
        <w:tab/>
        <w:t>Supporting LADN per DNN and S-NSSAI</w:t>
      </w:r>
    </w:p>
    <w:p w14:paraId="6CBD9345" w14:textId="77777777" w:rsidR="00267C8B" w:rsidRDefault="00267C8B" w:rsidP="00267C8B">
      <w:r>
        <w:t>The 5GS may support LADN per DNN and S-NSSAI, and the functions specified in clause 5.6.5 are used (with the extension to apply per DNN and S-NSSAI whenever applicable) with the following enhancements:</w:t>
      </w:r>
    </w:p>
    <w:p w14:paraId="3FC7B01C" w14:textId="77777777" w:rsidR="00267C8B" w:rsidRDefault="00267C8B" w:rsidP="00267C8B">
      <w:pPr>
        <w:pStyle w:val="B1"/>
      </w:pPr>
      <w:r>
        <w:t>-</w:t>
      </w:r>
      <w:r>
        <w:tab/>
        <w:t>The UE indicates the support of LADN per DNN and S-NSSAI in the UE MM Core Network Capability of the Registration Request message.</w:t>
      </w:r>
    </w:p>
    <w:p w14:paraId="6ABBE754" w14:textId="77777777" w:rsidR="00267C8B" w:rsidRDefault="00267C8B" w:rsidP="00267C8B">
      <w:pPr>
        <w:pStyle w:val="B1"/>
      </w:pPr>
      <w:r>
        <w:t>-</w:t>
      </w:r>
      <w:r>
        <w:tab/>
        <w:t>The LADN service area can be provisioned for a group (e.g. 5G VN group) or an individual subscriber using UDM/NEF parameter provisioning service triggered by AF request as described in clause 4.15.6 of TS 23.502 [3].</w:t>
      </w:r>
    </w:p>
    <w:p w14:paraId="45A67475" w14:textId="77777777" w:rsidR="00267C8B" w:rsidRDefault="00267C8B" w:rsidP="00267C8B">
      <w:pPr>
        <w:pStyle w:val="B1"/>
      </w:pPr>
      <w:r>
        <w:t>-</w:t>
      </w:r>
      <w:r>
        <w:tab/>
        <w:t>LADN service area per DNN and S-NSSAI may be configured in the AMF. The LADN service area may also be provided to AMF as part of the subscription data from UDM.</w:t>
      </w:r>
    </w:p>
    <w:p w14:paraId="1DCE7869" w14:textId="77777777" w:rsidR="00267C8B" w:rsidRDefault="00267C8B" w:rsidP="00267C8B">
      <w:pPr>
        <w:pStyle w:val="B1"/>
      </w:pPr>
      <w:r>
        <w:t>-</w:t>
      </w:r>
      <w:r>
        <w:tab/>
        <w:t>The LADN Service Area Information provided to the UE is determined by AMF, based on the Registration Area that the AMF assigns to the UE and either the local configured LADN service area or the LADN service area received from UDM. In case there is both a configured LADN service area and a LADN service area received from UDM, the AMF decides based on operator configuration which one takes precedence.</w:t>
      </w:r>
    </w:p>
    <w:p w14:paraId="14EE07B3" w14:textId="0F0314A6" w:rsidR="00267C8B" w:rsidRDefault="00267C8B" w:rsidP="00267C8B">
      <w:pPr>
        <w:pStyle w:val="B1"/>
      </w:pPr>
      <w:r>
        <w:t>-</w:t>
      </w:r>
      <w:r>
        <w:tab/>
        <w:t>If the UE indicates support of LADN per DNN and S-NSSAI, the AMF may provide the LADN Service Area Information per LADN DNN and S-NSSAI to the UE.</w:t>
      </w:r>
    </w:p>
    <w:p w14:paraId="0AAA104F" w14:textId="77777777" w:rsidR="00267C8B" w:rsidRDefault="00267C8B" w:rsidP="00267C8B">
      <w:pPr>
        <w:pStyle w:val="B1"/>
      </w:pPr>
      <w:r>
        <w:t>-</w:t>
      </w:r>
      <w:r>
        <w:tab/>
        <w:t>If the UE does not indicate support of LADN per DNN and S-NSSAI and the AMF has a LADN service area for the DNN as well as a LADN service area for the DNN and S-NSSAI, the AMF may determine the LADN Service Area Information per LADN DNN sent to UE using the LADN service area for the DNN as described in clause 5.6.5.</w:t>
      </w:r>
    </w:p>
    <w:p w14:paraId="3940559B" w14:textId="77777777" w:rsidR="00267C8B" w:rsidRDefault="00267C8B" w:rsidP="00267C8B">
      <w:pPr>
        <w:pStyle w:val="B1"/>
      </w:pPr>
      <w:r>
        <w:t>-</w:t>
      </w:r>
      <w:r>
        <w:tab/>
        <w:t>If the UE does not indicate support of LADN per DNN and S-NSSAI and the AMF has no LADN service area for the DNN but there is a LADN service area for the DNN and S-NSSAI, then the AMF may determine the LADN Service Area Information per LADN DNN sent to UE using this LADN service area for the DNN and S-NSSAI as the LADN service area for that DNN as described in clause 5.6.5 if the UE is not subscribed to the same DNN for multiple S-NSSAI(s) (i.e. the UE is subscribed to the DNN for a single S-NSSAI only).</w:t>
      </w:r>
    </w:p>
    <w:p w14:paraId="7420E9E8" w14:textId="77777777" w:rsidR="00267C8B" w:rsidRDefault="00267C8B" w:rsidP="00267C8B">
      <w:pPr>
        <w:pStyle w:val="NO"/>
      </w:pPr>
      <w:r>
        <w:t>NOTE:</w:t>
      </w:r>
      <w:r>
        <w:tab/>
        <w:t>In order to serve the UEs that do not support LADN per DNN and S-NSSAIs, the operator can avoid using the same DNN for multiple S-NSSAIs if LADN service area is configured per DNN and S-NSSAI.</w:t>
      </w:r>
    </w:p>
    <w:p w14:paraId="2DBA57E0" w14:textId="77777777" w:rsidR="00267C8B" w:rsidRDefault="00267C8B" w:rsidP="00267C8B">
      <w:pPr>
        <w:pStyle w:val="B1"/>
      </w:pPr>
      <w:r>
        <w:t>-</w:t>
      </w:r>
      <w:r>
        <w:tab/>
        <w:t>If the UE does not indicate support of LADN per DNN and S-NSSAI and the AMF neither has a LADN service area for the DNN nor has a LADN service area for the DNN and S-NSSAI, the AMF shall not provide any LADN Information to the UE.</w:t>
      </w:r>
    </w:p>
    <w:p w14:paraId="60CA0A1C" w14:textId="77777777" w:rsidR="00267C8B" w:rsidRDefault="00267C8B" w:rsidP="00267C8B">
      <w:pPr>
        <w:pStyle w:val="B1"/>
      </w:pPr>
      <w:r>
        <w:t>-</w:t>
      </w:r>
      <w:r>
        <w:tab/>
        <w:t>The AMF enforces the LADN Service Area per LADN DNN and S-NSSAI in the same way as is described in clause 5.6.5 with the difference that the LADN service area is defined per DNN and S-NSSAI.</w:t>
      </w:r>
    </w:p>
    <w:p w14:paraId="41F2B6ED" w14:textId="77777777" w:rsidR="00267C8B" w:rsidRDefault="00267C8B" w:rsidP="00267C8B">
      <w:pPr>
        <w:pStyle w:val="B1"/>
      </w:pPr>
      <w:r>
        <w:t>-</w:t>
      </w:r>
      <w:r>
        <w:tab/>
        <w:t>The UE enforces the LADN Service Area per LADN DNN and S-NSSAI, if received from the AMF, in the same way as is described in clause 5.6.5 with the difference that the LADN service area is defined per DNN and S-NSSAI.</w:t>
      </w:r>
    </w:p>
    <w:p w14:paraId="17608B60" w14:textId="5FB3C3A7" w:rsidR="00267C8B" w:rsidRDefault="00267C8B" w:rsidP="00267C8B">
      <w:pPr>
        <w:pStyle w:val="B1"/>
        <w:rPr>
          <w:ins w:id="71" w:author="Ashok nayak" w:date="2023-09-26T14:14:00Z"/>
        </w:rPr>
      </w:pPr>
      <w:r>
        <w:t>-</w:t>
      </w:r>
      <w:r>
        <w:tab/>
        <w:t xml:space="preserve">If the AMF enforces the LADN Service Area per LADN DNN and S-NSSAI for the UE, the AMF indicates to the SMF during PDU Session Establishment that the PDU Session is subject to LADN per LADN DNN and S-NSSAI. If indicated by AMF at PDU Session Establishment that PDU Session </w:t>
      </w:r>
      <w:del w:id="72" w:author="Ashok nayak" w:date="2023-09-29T14:06:00Z">
        <w:r w:rsidDel="00325AC5">
          <w:delText>is</w:delText>
        </w:r>
      </w:del>
      <w:del w:id="73" w:author="Ashok nayak" w:date="2023-09-29T14:07:00Z">
        <w:r w:rsidDel="00325AC5">
          <w:delText xml:space="preserve"> </w:delText>
        </w:r>
      </w:del>
      <w:r>
        <w:t>subject to LADN per LADN DNN and S-NSSAI</w:t>
      </w:r>
      <w:ins w:id="74" w:author="Ashok nayak" w:date="2023-09-29T14:06:00Z">
        <w:r w:rsidR="00325AC5">
          <w:t xml:space="preserve"> is enabled</w:t>
        </w:r>
      </w:ins>
      <w:r>
        <w:t>, the SMF configures the DNN of PDU Session as LADN DNN and subscribes to "UE mobility event notification" for reporting UE presence in Area of Interest by providing LADN DNN and S-NSSAI to the AMF as described in clauses 5.6.11 and 5.3.4.4.</w:t>
      </w:r>
    </w:p>
    <w:p w14:paraId="6AF01D1E" w14:textId="11842911" w:rsidR="008E4458" w:rsidRDefault="008E4458" w:rsidP="00267C8B">
      <w:pPr>
        <w:pStyle w:val="B1"/>
      </w:pPr>
      <w:ins w:id="75" w:author="Ashok nayak" w:date="2023-09-26T14:14:00Z">
        <w:r>
          <w:t xml:space="preserve">-    </w:t>
        </w:r>
      </w:ins>
      <w:ins w:id="76" w:author="Ashok nayak" w:date="2023-09-26T14:15:00Z">
        <w:r>
          <w:t>W</w:t>
        </w:r>
        <w:r w:rsidRPr="008E4458">
          <w:t>hen there is</w:t>
        </w:r>
        <w:r>
          <w:t xml:space="preserve"> any update happens to </w:t>
        </w:r>
        <w:r w:rsidRPr="008E4458">
          <w:t xml:space="preserve">LADN information </w:t>
        </w:r>
      </w:ins>
      <w:ins w:id="77" w:author="Ashok nayak" w:date="2023-09-26T14:16:00Z">
        <w:r>
          <w:t>(e.g.</w:t>
        </w:r>
      </w:ins>
      <w:ins w:id="78" w:author="Ashok nayak" w:date="2023-09-26T14:15:00Z">
        <w:r w:rsidR="00D55CD0">
          <w:t xml:space="preserve"> one DNN and/or</w:t>
        </w:r>
        <w:r w:rsidRPr="008E4458">
          <w:t xml:space="preserve"> S-NSSAI is </w:t>
        </w:r>
      </w:ins>
      <w:ins w:id="79" w:author="Ashok nayak" w:date="2023-09-26T15:53:00Z">
        <w:r w:rsidR="00553AD1">
          <w:t xml:space="preserve">added or </w:t>
        </w:r>
      </w:ins>
      <w:ins w:id="80" w:author="Ashok nayak" w:date="2023-09-26T14:15:00Z">
        <w:r w:rsidRPr="008E4458">
          <w:t>removed</w:t>
        </w:r>
      </w:ins>
      <w:ins w:id="81" w:author="Ashok nayak" w:date="2023-09-26T14:16:00Z">
        <w:r>
          <w:t>)</w:t>
        </w:r>
      </w:ins>
      <w:ins w:id="82" w:author="Ashok nayak" w:date="2023-09-26T14:15:00Z">
        <w:r>
          <w:t xml:space="preserve"> </w:t>
        </w:r>
      </w:ins>
      <w:ins w:id="83" w:author="Ashok nayak" w:date="2023-09-26T14:18:00Z">
        <w:r>
          <w:t xml:space="preserve">and AMF finds one existing </w:t>
        </w:r>
      </w:ins>
      <w:ins w:id="84" w:author="Ashok nayak" w:date="2023-09-26T14:19:00Z">
        <w:r>
          <w:t>PDU associated with DNN</w:t>
        </w:r>
        <w:r w:rsidR="00D55CD0">
          <w:t xml:space="preserve"> and/or S-NSSAI </w:t>
        </w:r>
      </w:ins>
      <w:ins w:id="85" w:author="Ashok nayak" w:date="2023-09-26T14:15:00Z">
        <w:r>
          <w:t xml:space="preserve">then </w:t>
        </w:r>
        <w:r w:rsidRPr="008E4458">
          <w:t>AMF</w:t>
        </w:r>
        <w:r>
          <w:t xml:space="preserve"> indicates </w:t>
        </w:r>
        <w:r w:rsidRPr="008E4458">
          <w:t xml:space="preserve">to SMF that this PDU </w:t>
        </w:r>
      </w:ins>
      <w:ins w:id="86" w:author="Ashok nayak" w:date="2023-09-26T14:17:00Z">
        <w:r>
          <w:t xml:space="preserve">Session </w:t>
        </w:r>
      </w:ins>
      <w:ins w:id="87" w:author="Ashok nayak" w:date="2023-09-26T14:15:00Z">
        <w:r>
          <w:t>subjected to LADN per DNN and</w:t>
        </w:r>
        <w:r w:rsidR="00D55CD0">
          <w:t xml:space="preserve"> S-NSSAI</w:t>
        </w:r>
      </w:ins>
      <w:ins w:id="88" w:author="Ashok nayak" w:date="2023-09-26T15:53:00Z">
        <w:r w:rsidR="00553AD1">
          <w:t xml:space="preserve"> is enabled or disabled</w:t>
        </w:r>
      </w:ins>
      <w:ins w:id="89" w:author="Ashok nayak" w:date="2023-09-26T14:15:00Z">
        <w:r w:rsidR="00D55CD0">
          <w:t>.</w:t>
        </w:r>
      </w:ins>
      <w:ins w:id="90" w:author="Ashok nayak" w:date="2023-09-26T14:19:00Z">
        <w:r w:rsidR="00D55CD0">
          <w:t xml:space="preserve"> Based </w:t>
        </w:r>
      </w:ins>
      <w:ins w:id="91" w:author="Ashok nayak" w:date="2023-09-26T14:20:00Z">
        <w:r w:rsidR="00D55CD0">
          <w:t xml:space="preserve">on the received indication </w:t>
        </w:r>
      </w:ins>
      <w:ins w:id="92" w:author="Ashok nayak" w:date="2023-09-26T15:54:00Z">
        <w:r w:rsidR="00553AD1">
          <w:t xml:space="preserve">from AMF </w:t>
        </w:r>
        <w:r w:rsidR="00043FE0">
          <w:t>if</w:t>
        </w:r>
        <w:r w:rsidR="00553AD1">
          <w:t xml:space="preserve"> disabled</w:t>
        </w:r>
      </w:ins>
      <w:ins w:id="93" w:author="Ashok nayak" w:date="2023-09-26T14:20:00Z">
        <w:r w:rsidR="00D55CD0">
          <w:t xml:space="preserve">, SMF configures </w:t>
        </w:r>
      </w:ins>
      <w:ins w:id="94" w:author="Ashok nayak" w:date="2023-09-26T14:21:00Z">
        <w:r w:rsidR="00D55CD0">
          <w:t xml:space="preserve">the existing </w:t>
        </w:r>
      </w:ins>
      <w:ins w:id="95" w:author="Ashok nayak" w:date="2023-09-26T14:20:00Z">
        <w:r w:rsidR="00D55CD0">
          <w:t>PDU Session as normal PDU Session</w:t>
        </w:r>
      </w:ins>
      <w:ins w:id="96" w:author="Ashok nayak" w:date="2023-09-26T14:21:00Z">
        <w:r w:rsidR="00D55CD0">
          <w:t xml:space="preserve"> and un-</w:t>
        </w:r>
        <w:r w:rsidR="00D55CD0">
          <w:lastRenderedPageBreak/>
          <w:t>subscribes to “UE mobility event notification”</w:t>
        </w:r>
        <w:r w:rsidR="00043FE0">
          <w:t xml:space="preserve"> and if</w:t>
        </w:r>
        <w:r w:rsidR="00553AD1">
          <w:t xml:space="preserve"> enabled</w:t>
        </w:r>
      </w:ins>
      <w:ins w:id="97" w:author="Ashok nayak" w:date="2023-09-26T15:55:00Z">
        <w:r w:rsidR="00553AD1">
          <w:t xml:space="preserve">, SMF configures the existing </w:t>
        </w:r>
        <w:r w:rsidR="007161D1">
          <w:t xml:space="preserve">PDU Session as LADN DNN </w:t>
        </w:r>
        <w:r w:rsidR="00553AD1">
          <w:t>PDU Session</w:t>
        </w:r>
        <w:r w:rsidR="007161D1">
          <w:t xml:space="preserve"> and </w:t>
        </w:r>
        <w:r w:rsidR="00553AD1">
          <w:t>subscribes to “UE mobility event notification.</w:t>
        </w:r>
      </w:ins>
    </w:p>
    <w:p w14:paraId="703F124C" w14:textId="77777777" w:rsidR="00267C8B" w:rsidRPr="007906C9" w:rsidRDefault="00267C8B" w:rsidP="00267C8B">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14:paraId="08A2B7AB" w14:textId="77777777" w:rsidR="00267C8B" w:rsidRPr="001B7C50" w:rsidRDefault="00267C8B" w:rsidP="00267C8B">
      <w:pPr>
        <w:pStyle w:val="Heading3"/>
        <w:rPr>
          <w:lang w:eastAsia="zh-CN"/>
        </w:rPr>
      </w:pPr>
      <w:bookmarkStart w:id="98" w:name="_Toc145935701"/>
      <w:r w:rsidRPr="001B7C50">
        <w:t>5.6.11</w:t>
      </w:r>
      <w:r w:rsidRPr="001B7C50">
        <w:tab/>
        <w:t>UE presence in Area of Interest reporting usage by SMF</w:t>
      </w:r>
      <w:bookmarkEnd w:id="98"/>
    </w:p>
    <w:p w14:paraId="656CDF3B" w14:textId="77777777" w:rsidR="00267C8B" w:rsidRPr="001B7C50" w:rsidRDefault="00267C8B" w:rsidP="00267C8B">
      <w:pPr>
        <w:tabs>
          <w:tab w:val="num" w:pos="1440"/>
        </w:tabs>
        <w:rPr>
          <w:lang w:eastAsia="zh-CN"/>
        </w:rPr>
      </w:pPr>
      <w:r w:rsidRPr="001B7C50">
        <w:rPr>
          <w:lang w:eastAsia="zh-CN"/>
        </w:rPr>
        <w:t>When a PDU Session is established or modified, or when the user plane path has been changed (e.g. UPF re-allocation/addition/removal), SMF may determine an Area of Interest, e.g. based on UPF Service Area, subscription by PCF for reporting UE presence in Presence Reporting Area, etc.</w:t>
      </w:r>
    </w:p>
    <w:p w14:paraId="1CBCB88C" w14:textId="77777777" w:rsidR="00267C8B" w:rsidRPr="001B7C50" w:rsidRDefault="00267C8B" w:rsidP="00267C8B">
      <w:pPr>
        <w:tabs>
          <w:tab w:val="num" w:pos="1440"/>
        </w:tabs>
        <w:rPr>
          <w:lang w:eastAsia="zh-CN"/>
        </w:rPr>
      </w:pPr>
      <w:r w:rsidRPr="001B7C50">
        <w:rPr>
          <w:lang w:eastAsia="zh-CN"/>
        </w:rPr>
        <w:t>For 3GPP access, the Area of Interest corresponds:</w:t>
      </w:r>
    </w:p>
    <w:p w14:paraId="0F008BBC" w14:textId="77777777" w:rsidR="00267C8B" w:rsidRPr="001B7C50" w:rsidRDefault="00267C8B" w:rsidP="00267C8B">
      <w:pPr>
        <w:pStyle w:val="B1"/>
        <w:rPr>
          <w:lang w:eastAsia="zh-CN"/>
        </w:rPr>
      </w:pPr>
      <w:r w:rsidRPr="001B7C50">
        <w:rPr>
          <w:lang w:eastAsia="zh-CN"/>
        </w:rPr>
        <w:t>-</w:t>
      </w:r>
      <w:r w:rsidRPr="001B7C50">
        <w:rPr>
          <w:lang w:eastAsia="zh-CN"/>
        </w:rPr>
        <w:tab/>
        <w:t>either to Presence Information that may correspond to:</w:t>
      </w:r>
    </w:p>
    <w:p w14:paraId="22FD599B" w14:textId="77777777" w:rsidR="00267C8B" w:rsidRPr="001B7C50" w:rsidRDefault="00267C8B" w:rsidP="00267C8B">
      <w:pPr>
        <w:pStyle w:val="B2"/>
        <w:rPr>
          <w:lang w:eastAsia="zh-CN"/>
        </w:rPr>
      </w:pPr>
      <w:r w:rsidRPr="001B7C50">
        <w:rPr>
          <w:lang w:eastAsia="zh-CN"/>
        </w:rPr>
        <w:t>-</w:t>
      </w:r>
      <w:r w:rsidRPr="001B7C50">
        <w:rPr>
          <w:lang w:eastAsia="zh-CN"/>
        </w:rPr>
        <w:tab/>
        <w:t>a list of Tracking Areas; or</w:t>
      </w:r>
    </w:p>
    <w:p w14:paraId="6C634C86" w14:textId="77777777" w:rsidR="00267C8B" w:rsidRPr="001B7C50" w:rsidRDefault="00267C8B" w:rsidP="00267C8B">
      <w:pPr>
        <w:pStyle w:val="B2"/>
        <w:rPr>
          <w:lang w:eastAsia="zh-CN"/>
        </w:rPr>
      </w:pPr>
      <w:r w:rsidRPr="001B7C50">
        <w:rPr>
          <w:lang w:eastAsia="zh-CN"/>
        </w:rPr>
        <w:t>-</w:t>
      </w:r>
      <w:r w:rsidRPr="001B7C50">
        <w:rPr>
          <w:lang w:eastAsia="zh-CN"/>
        </w:rPr>
        <w:tab/>
        <w:t>a list of Presence Reporting Area ID(s) and optionally the elements comprising TAs and/or NG-RAN nodes and/or cells identifiers corresponding to the PRA ID(s); or</w:t>
      </w:r>
    </w:p>
    <w:p w14:paraId="387B99E1" w14:textId="77777777" w:rsidR="00267C8B" w:rsidRPr="001B7C50" w:rsidRDefault="00267C8B" w:rsidP="00267C8B">
      <w:pPr>
        <w:pStyle w:val="B2"/>
        <w:rPr>
          <w:lang w:eastAsia="zh-CN"/>
        </w:rPr>
      </w:pPr>
      <w:r w:rsidRPr="001B7C50">
        <w:rPr>
          <w:lang w:eastAsia="zh-CN"/>
        </w:rPr>
        <w:t>-</w:t>
      </w:r>
      <w:r w:rsidRPr="001B7C50">
        <w:rPr>
          <w:lang w:eastAsia="zh-CN"/>
        </w:rPr>
        <w:tab/>
        <w:t>a LADN DNN</w:t>
      </w:r>
      <w:r>
        <w:rPr>
          <w:lang w:eastAsia="zh-CN"/>
        </w:rPr>
        <w:t>; or</w:t>
      </w:r>
    </w:p>
    <w:p w14:paraId="78CB2779" w14:textId="77777777" w:rsidR="00267C8B" w:rsidRPr="001B7C50" w:rsidRDefault="00267C8B" w:rsidP="00267C8B">
      <w:pPr>
        <w:pStyle w:val="B2"/>
        <w:rPr>
          <w:lang w:eastAsia="zh-CN"/>
        </w:rPr>
      </w:pPr>
      <w:r>
        <w:rPr>
          <w:lang w:eastAsia="zh-CN"/>
        </w:rPr>
        <w:t>-</w:t>
      </w:r>
      <w:r>
        <w:rPr>
          <w:lang w:eastAsia="zh-CN"/>
        </w:rPr>
        <w:tab/>
        <w:t>a LADN DNN and a S-NSSAI; or</w:t>
      </w:r>
    </w:p>
    <w:p w14:paraId="24B64BE3" w14:textId="77777777" w:rsidR="00267C8B" w:rsidRPr="001B7C50" w:rsidRDefault="00267C8B" w:rsidP="00267C8B">
      <w:pPr>
        <w:pStyle w:val="B2"/>
        <w:rPr>
          <w:lang w:eastAsia="zh-CN"/>
        </w:rPr>
      </w:pPr>
      <w:r>
        <w:rPr>
          <w:lang w:eastAsia="zh-CN"/>
        </w:rPr>
        <w:t>-</w:t>
      </w:r>
      <w:r>
        <w:rPr>
          <w:lang w:eastAsia="zh-CN"/>
        </w:rPr>
        <w:tab/>
        <w:t>a S-NSSAI.</w:t>
      </w:r>
    </w:p>
    <w:p w14:paraId="008A11EB" w14:textId="77777777" w:rsidR="00267C8B" w:rsidRPr="001B7C50" w:rsidRDefault="00267C8B" w:rsidP="00267C8B">
      <w:pPr>
        <w:tabs>
          <w:tab w:val="num" w:pos="1440"/>
        </w:tabs>
        <w:rPr>
          <w:lang w:eastAsia="zh-CN"/>
        </w:rPr>
      </w:pPr>
      <w:r w:rsidRPr="001B7C50">
        <w:rPr>
          <w:lang w:eastAsia="zh-CN"/>
        </w:rPr>
        <w:t>For Non-3GPP access, the Area of Interest corresponds to:</w:t>
      </w:r>
    </w:p>
    <w:p w14:paraId="4BDE1EAA" w14:textId="77777777" w:rsidR="00267C8B" w:rsidRPr="001B7C50" w:rsidRDefault="00267C8B" w:rsidP="00267C8B">
      <w:pPr>
        <w:pStyle w:val="B1"/>
        <w:rPr>
          <w:lang w:eastAsia="zh-CN"/>
        </w:rPr>
      </w:pPr>
      <w:r w:rsidRPr="001B7C50">
        <w:rPr>
          <w:lang w:eastAsia="zh-CN"/>
        </w:rPr>
        <w:t>-</w:t>
      </w:r>
      <w:r w:rsidRPr="001B7C50">
        <w:rPr>
          <w:lang w:eastAsia="zh-CN"/>
        </w:rPr>
        <w:tab/>
        <w:t>N3GPP TAI (see clause 5.3.2.3).</w:t>
      </w:r>
    </w:p>
    <w:p w14:paraId="234B45BD" w14:textId="77777777" w:rsidR="00267C8B" w:rsidRPr="001B7C50" w:rsidRDefault="00267C8B" w:rsidP="00267C8B">
      <w:pPr>
        <w:tabs>
          <w:tab w:val="num" w:pos="1440"/>
        </w:tabs>
        <w:rPr>
          <w:lang w:eastAsia="zh-CN"/>
        </w:rPr>
      </w:pPr>
      <w:r w:rsidRPr="001B7C50">
        <w:rPr>
          <w:lang w:eastAsia="zh-CN"/>
        </w:rPr>
        <w:t>For UE location change into or out of an "area of interest", the SMF subscribes to "UE mobility event notification" service provided by AMF for reporting of UE presence in Area of Interest as described in clause 5.3.4.4. The AMF may send the UE location to the SMF along with the notification, e.g. for UPF selection. Upon reception of a notification from AMF, the SMF determines how to deal with the PDU Session, e.g. reallocate UPF.</w:t>
      </w:r>
    </w:p>
    <w:p w14:paraId="19BF2AC5" w14:textId="77777777" w:rsidR="00267C8B" w:rsidRPr="001B7C50" w:rsidRDefault="00267C8B" w:rsidP="00267C8B">
      <w:pPr>
        <w:tabs>
          <w:tab w:val="num" w:pos="1440"/>
        </w:tabs>
      </w:pPr>
      <w:r w:rsidRPr="001B7C50">
        <w:t>In the case of LADN, the SMF provides the LADN DNN to the AMF to subscribe to "UE mobility event notification" for reporting UE presence in LADN service area. Upon reception of a notification from the AMF, the SMF determines how to deal with the PDU Session as described in clause 5.6.5.</w:t>
      </w:r>
    </w:p>
    <w:p w14:paraId="55D88981" w14:textId="77777777" w:rsidR="00267C8B" w:rsidRDefault="00267C8B" w:rsidP="00267C8B">
      <w:pPr>
        <w:tabs>
          <w:tab w:val="num" w:pos="1440"/>
        </w:tabs>
        <w:rPr>
          <w:lang w:eastAsia="ko-KR"/>
        </w:rPr>
      </w:pPr>
      <w:r>
        <w:rPr>
          <w:lang w:eastAsia="ko-KR"/>
        </w:rPr>
        <w:t>In the case of Partial Network Slice Support and Support for Network Slices with Network Slice Area of Service not matching deployed Tracking Areas as described in clauses 5.15.17 and 5.15.18, the SMF provides the S-NSSAI to the AMF to "UE mobility event notification" for reporting UE presence in slice restriction area. Upon reception of a notification from the AMF, the SMF determines how to deal with the PDU Session as described in clauses 5.15.17 and 5.15.18.</w:t>
      </w:r>
    </w:p>
    <w:p w14:paraId="6F1FEDB5" w14:textId="77777777" w:rsidR="00267C8B" w:rsidRPr="001B7C50" w:rsidRDefault="00267C8B" w:rsidP="00267C8B">
      <w:pPr>
        <w:tabs>
          <w:tab w:val="num" w:pos="1440"/>
        </w:tabs>
        <w:rPr>
          <w:lang w:eastAsia="ko-KR"/>
        </w:rPr>
      </w:pPr>
      <w:r w:rsidRPr="001B7C50">
        <w:rPr>
          <w:lang w:eastAsia="ko-KR"/>
        </w:rPr>
        <w:t>For use cases related to policy control and charging decisions, the PCF may subscribe to event reporting from the SMF or the AMF, for UE presence in a Presence Reporting Area.</w:t>
      </w:r>
    </w:p>
    <w:p w14:paraId="36EF1C69" w14:textId="77777777" w:rsidR="00267C8B" w:rsidRPr="001B7C50" w:rsidRDefault="00267C8B" w:rsidP="00267C8B">
      <w:pPr>
        <w:tabs>
          <w:tab w:val="num" w:pos="1440"/>
        </w:tabs>
        <w:rPr>
          <w:lang w:eastAsia="ko-KR"/>
        </w:rPr>
      </w:pPr>
      <w:r w:rsidRPr="001B7C50">
        <w:rPr>
          <w:lang w:eastAsia="ko-KR"/>
        </w:rPr>
        <w:t>A Presence Reporting Area can be:</w:t>
      </w:r>
    </w:p>
    <w:p w14:paraId="0E21B21A" w14:textId="77777777" w:rsidR="00267C8B" w:rsidRPr="001B7C50" w:rsidRDefault="00267C8B" w:rsidP="00267C8B">
      <w:pPr>
        <w:pStyle w:val="B1"/>
        <w:rPr>
          <w:lang w:eastAsia="ko-KR"/>
        </w:rPr>
      </w:pPr>
      <w:r w:rsidRPr="001B7C50">
        <w:rPr>
          <w:lang w:eastAsia="ko-KR"/>
        </w:rPr>
        <w:t>-</w:t>
      </w:r>
      <w:r w:rsidRPr="001B7C50">
        <w:rPr>
          <w:lang w:eastAsia="ko-KR"/>
        </w:rPr>
        <w:tab/>
        <w:t>A "UE-dedicated Presence Reporting Area", defined in the subscriber profile and composed of a short list of TAs and/or NG-RAN nodes and/or cells identifiers in a PLMN; or derived from the Area of Interest provided by the Application Function to the PCF (see clause 5.6.7) and composed of a short list of TAs and/or NG-RAN nodes and/or cells identifiers in a PLMN; or</w:t>
      </w:r>
    </w:p>
    <w:p w14:paraId="3DBA4DA3" w14:textId="77777777" w:rsidR="00267C8B" w:rsidRPr="001B7C50" w:rsidRDefault="00267C8B" w:rsidP="00267C8B">
      <w:pPr>
        <w:pStyle w:val="B1"/>
        <w:rPr>
          <w:lang w:eastAsia="ko-KR"/>
        </w:rPr>
      </w:pPr>
      <w:r w:rsidRPr="001B7C50">
        <w:rPr>
          <w:lang w:eastAsia="ko-KR"/>
        </w:rPr>
        <w:t>-</w:t>
      </w:r>
      <w:r w:rsidRPr="001B7C50">
        <w:rPr>
          <w:lang w:eastAsia="ko-KR"/>
        </w:rPr>
        <w:tab/>
        <w:t>A "Core Network predefined Presence Reporting Area", predefined in the AMF and composed of a short list of TAs and/or NG-RAN nodes and/or cells identifiers in a PLMN.</w:t>
      </w:r>
    </w:p>
    <w:p w14:paraId="2F4136EA" w14:textId="77777777" w:rsidR="00267C8B" w:rsidRPr="001B7C50" w:rsidRDefault="00267C8B" w:rsidP="00267C8B">
      <w:pPr>
        <w:tabs>
          <w:tab w:val="num" w:pos="1440"/>
        </w:tabs>
        <w:rPr>
          <w:lang w:eastAsia="ko-KR"/>
        </w:rPr>
      </w:pPr>
      <w:r w:rsidRPr="001B7C50">
        <w:rPr>
          <w:lang w:eastAsia="ko-KR"/>
        </w:rPr>
        <w:t>In the case of Change of UE Presence in Presence Reporting Area, for core network predefined Presence Reporting Area, the AMF determines the "area of interest" corresponding to the Presence Reporting Area Identifier(s), provided by the PCF or the SMF, as a list of TAIs and/or cell identifiers and/or NG-RAN node identifiers based on local configuration. For UE-dedicated Presence Reporting Areas, the subscription for UE location change notification for an "area of interest" shall contain the PRA Identifier(s) and the list(s) of TAs, or NG-RAN Node identifier and/or cell identifiers composing the Presence Reporting Area(s). For Core Network predefined Presence Reporting Areas, the subscription for UE location change notification for an "area of interest" shall contain the PRA identifier(s).</w:t>
      </w:r>
    </w:p>
    <w:p w14:paraId="73E47A88" w14:textId="77777777" w:rsidR="00267C8B" w:rsidRPr="001B7C50" w:rsidRDefault="00267C8B" w:rsidP="00267C8B">
      <w:pPr>
        <w:pStyle w:val="NO"/>
        <w:rPr>
          <w:lang w:eastAsia="ko-KR"/>
        </w:rPr>
      </w:pPr>
      <w:r w:rsidRPr="001B7C50">
        <w:rPr>
          <w:lang w:eastAsia="ko-KR"/>
        </w:rPr>
        <w:lastRenderedPageBreak/>
        <w:t>NOTE 1:</w:t>
      </w:r>
      <w:r w:rsidRPr="001B7C50">
        <w:rPr>
          <w:lang w:eastAsia="ko-KR"/>
        </w:rPr>
        <w:tab/>
        <w:t xml:space="preserve">If the Presence Reporting Area (PRA) and RAN Notification Area (RNA) are partially overlapping, the PCF will not get notified for the change of PRA when UE enters or leaves the PRA but remains in the RNA in CM-CONNECTED with </w:t>
      </w:r>
      <w:r>
        <w:rPr>
          <w:lang w:eastAsia="ko-KR"/>
        </w:rPr>
        <w:t xml:space="preserve">RRC_INACTIVE </w:t>
      </w:r>
      <w:r w:rsidRPr="001B7C50">
        <w:rPr>
          <w:lang w:eastAsia="ko-KR"/>
        </w:rPr>
        <w:t>state, because AMF is not informed.</w:t>
      </w:r>
    </w:p>
    <w:p w14:paraId="1F3DB735" w14:textId="77777777" w:rsidR="00267C8B" w:rsidRPr="001B7C50" w:rsidRDefault="00267C8B" w:rsidP="00267C8B">
      <w:pPr>
        <w:tabs>
          <w:tab w:val="num" w:pos="1440"/>
        </w:tabs>
        <w:rPr>
          <w:lang w:eastAsia="ko-KR"/>
        </w:rPr>
      </w:pPr>
      <w:r w:rsidRPr="001B7C50">
        <w:rPr>
          <w:lang w:eastAsia="ko-KR"/>
        </w:rPr>
        <w:t>Each Core Network predefined Presence Reporting Area can be configured with a priority level in the AMF. In order to prevent overload, the AMF may set the reporting for one or more of the received Presence Reporting Area(s) to inactive under consideration of the priority configured for each of Core Network predefined Presence Reporting Area(s), while storing the reporting request for this Presence Reporting Area in the UE context.</w:t>
      </w:r>
    </w:p>
    <w:p w14:paraId="1DAA3337" w14:textId="77777777" w:rsidR="00267C8B" w:rsidRPr="001B7C50" w:rsidRDefault="00267C8B" w:rsidP="00267C8B">
      <w:pPr>
        <w:pStyle w:val="NO"/>
        <w:rPr>
          <w:lang w:eastAsia="ko-KR"/>
        </w:rPr>
      </w:pPr>
      <w:r w:rsidRPr="001B7C50">
        <w:rPr>
          <w:lang w:eastAsia="ko-KR"/>
        </w:rPr>
        <w:t>NOTE 2:</w:t>
      </w:r>
      <w:r w:rsidRPr="001B7C50">
        <w:rPr>
          <w:lang w:eastAsia="ko-KR"/>
        </w:rPr>
        <w:tab/>
        <w:t>Change of UE presence in Presence Reporting Area reporting does not apply to home routed roaming.</w:t>
      </w:r>
    </w:p>
    <w:p w14:paraId="257B78FC" w14:textId="77777777" w:rsidR="00267C8B" w:rsidRPr="001B7C50" w:rsidRDefault="00267C8B" w:rsidP="00267C8B">
      <w:pPr>
        <w:tabs>
          <w:tab w:val="num" w:pos="1440"/>
        </w:tabs>
        <w:rPr>
          <w:lang w:eastAsia="ko-KR"/>
        </w:rPr>
      </w:pPr>
      <w:r w:rsidRPr="001B7C50">
        <w:rPr>
          <w:lang w:eastAsia="ko-KR"/>
        </w:rPr>
        <w:t>The AMF may be configured with a PRA identifier which refers to a Set of Core Network predefined Presence Reporting Areas. If the PCF subscribes to change of UE location for an area of interest for a Set of Presence reporting areas and provides a PRA identifier then the SMF may subscribe for event reporting for this Set of Presence Reporting Areas by only indicating this PRA Identifier in the area of interest. When the Presence Reporting Area(s) to be reported belong to a set of Core Network predefined Presence Reporting Areas in which the AMF is requested to report on change of UE presence, the AMF shall additionally add to the report the PRA Identifier of the Set of Core Network predefined Presence Reporting Areas.</w:t>
      </w:r>
    </w:p>
    <w:p w14:paraId="0CDD1146" w14:textId="77777777" w:rsidR="00267C8B" w:rsidRPr="001B7C50" w:rsidRDefault="00267C8B" w:rsidP="00267C8B">
      <w:pPr>
        <w:tabs>
          <w:tab w:val="num" w:pos="1440"/>
        </w:tabs>
        <w:rPr>
          <w:lang w:eastAsia="ko-KR"/>
        </w:rPr>
      </w:pPr>
      <w:r w:rsidRPr="001B7C50">
        <w:rPr>
          <w:lang w:eastAsia="ko-KR"/>
        </w:rPr>
        <w:t>Upon change of AMF, the PRA identifier(s) and if provided, the list(s) of Presence Reporting Area elements are transferred for all PDU sessions as part of MM Context information to the target AMF during the mobility procedure. If one or more Presence Reporting Area(s) was set to inactive, the target AMF may decide to reactivate one or more of the inactive Presence Reporting Area(s). The target AMF indicates per PDU session to the corresponding SMF/PCF the PRA identifier(s) and whether the UE is inside or outside the Presence Reporting Area(s) as well as the inactive Presence Reporting Area(s), if any.</w:t>
      </w:r>
    </w:p>
    <w:p w14:paraId="17EC66F9" w14:textId="77777777" w:rsidR="00267C8B" w:rsidRPr="001B7C50" w:rsidRDefault="00267C8B" w:rsidP="00267C8B">
      <w:pPr>
        <w:pStyle w:val="NO"/>
        <w:rPr>
          <w:lang w:eastAsia="ko-KR"/>
        </w:rPr>
      </w:pPr>
      <w:r w:rsidRPr="001B7C50">
        <w:rPr>
          <w:lang w:eastAsia="ko-KR"/>
        </w:rPr>
        <w:t>NOTE 3:</w:t>
      </w:r>
      <w:r w:rsidRPr="001B7C50">
        <w:rPr>
          <w:lang w:eastAsia="ko-KR"/>
        </w:rPr>
        <w:tab/>
        <w:t>The target AMF cannot set the Presence Reporting Area(s) received from the source serving node to inactive.</w:t>
      </w:r>
    </w:p>
    <w:p w14:paraId="63372F4E" w14:textId="77777777" w:rsidR="00267C8B" w:rsidRPr="001B7C50" w:rsidRDefault="00267C8B" w:rsidP="00267C8B">
      <w:pPr>
        <w:tabs>
          <w:tab w:val="num" w:pos="1440"/>
        </w:tabs>
        <w:rPr>
          <w:lang w:eastAsia="zh-CN"/>
        </w:rPr>
      </w:pPr>
      <w:r w:rsidRPr="001B7C50">
        <w:rPr>
          <w:lang w:eastAsia="ko-KR"/>
        </w:rPr>
        <w:t xml:space="preserve">The subscription may be maintained during the life of PDU Session, </w:t>
      </w:r>
      <w:r w:rsidRPr="001B7C50">
        <w:rPr>
          <w:lang w:eastAsia="zh-CN"/>
        </w:rPr>
        <w:t>regardless of the UP activation state of PDU Session (i.e. whether UP connection of the PDU Session is activated or not).</w:t>
      </w:r>
    </w:p>
    <w:p w14:paraId="571E9CCD" w14:textId="77777777" w:rsidR="00267C8B" w:rsidRPr="001B7C50" w:rsidRDefault="00267C8B" w:rsidP="00267C8B">
      <w:pPr>
        <w:tabs>
          <w:tab w:val="num" w:pos="1440"/>
        </w:tabs>
        <w:rPr>
          <w:lang w:eastAsia="zh-CN"/>
        </w:rPr>
      </w:pPr>
      <w:r w:rsidRPr="001B7C50">
        <w:rPr>
          <w:lang w:eastAsia="zh-CN"/>
        </w:rPr>
        <w:t>SMF may determine a new area of interest, and send a new subscription to the AMF with the new area of interest.</w:t>
      </w:r>
    </w:p>
    <w:p w14:paraId="4C7239AA" w14:textId="2FB3ABE9" w:rsidR="00267C8B" w:rsidRPr="001B7C50" w:rsidRDefault="00267C8B" w:rsidP="00267C8B">
      <w:pPr>
        <w:rPr>
          <w:lang w:eastAsia="zh-CN"/>
        </w:rPr>
      </w:pPr>
      <w:r w:rsidRPr="001B7C50">
        <w:rPr>
          <w:lang w:eastAsia="zh-CN"/>
        </w:rPr>
        <w:t>SMF un-subscribes to "UE mobility event notification" service when PDU Session is released</w:t>
      </w:r>
      <w:ins w:id="99" w:author="Ashok nayak" w:date="2023-09-26T14:22:00Z">
        <w:r w:rsidR="00DA7A43">
          <w:rPr>
            <w:lang w:eastAsia="zh-CN"/>
          </w:rPr>
          <w:t xml:space="preserve"> or when SMF </w:t>
        </w:r>
      </w:ins>
      <w:ins w:id="100" w:author="Ashok nayak" w:date="2023-09-27T08:19:00Z">
        <w:r w:rsidR="000C563E">
          <w:rPr>
            <w:lang w:eastAsia="zh-CN"/>
          </w:rPr>
          <w:t xml:space="preserve">receives the PDU Session subjected to LADN per DNN and S-NSSAI is disabled </w:t>
        </w:r>
      </w:ins>
      <w:ins w:id="101" w:author="Ashok nayak" w:date="2023-09-26T14:23:00Z">
        <w:r w:rsidR="00DA7A43">
          <w:rPr>
            <w:lang w:eastAsia="zh-CN"/>
          </w:rPr>
          <w:t>as described in Clause 5.6.5a</w:t>
        </w:r>
      </w:ins>
      <w:r w:rsidRPr="001B7C50">
        <w:rPr>
          <w:lang w:eastAsia="zh-CN"/>
        </w:rPr>
        <w:t>.</w:t>
      </w: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14:paraId="5057C0AF" w14:textId="36E3E6D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92BF4F" w14:textId="77777777" w:rsidR="005B7AE1" w:rsidRDefault="005B7AE1">
      <w:r>
        <w:separator/>
      </w:r>
    </w:p>
  </w:endnote>
  <w:endnote w:type="continuationSeparator" w:id="0">
    <w:p w14:paraId="3D86AB17" w14:textId="77777777" w:rsidR="005B7AE1" w:rsidRDefault="005B7AE1">
      <w:r>
        <w:continuationSeparator/>
      </w:r>
    </w:p>
  </w:endnote>
  <w:endnote w:type="continuationNotice" w:id="1">
    <w:p w14:paraId="2994023D" w14:textId="77777777" w:rsidR="005B7AE1" w:rsidRDefault="005B7A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20000287" w:usb1="00000000" w:usb2="00000000" w:usb3="00000000" w:csb0="0000019F" w:csb1="00000000"/>
  </w:font>
  <w:font w:name="Calibri">
    <w:panose1 w:val="020F0502020204030204"/>
    <w:charset w:val="00"/>
    <w:family w:val="swiss"/>
    <w:pitch w:val="variable"/>
    <w:sig w:usb0="20002A87" w:usb1="00000000"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2BD275" w14:textId="77777777" w:rsidR="005B7AE1" w:rsidRDefault="005B7AE1">
      <w:r>
        <w:separator/>
      </w:r>
    </w:p>
  </w:footnote>
  <w:footnote w:type="continuationSeparator" w:id="0">
    <w:p w14:paraId="4E3B30F7" w14:textId="77777777" w:rsidR="005B7AE1" w:rsidRDefault="005B7AE1">
      <w:r>
        <w:continuationSeparator/>
      </w:r>
    </w:p>
  </w:footnote>
  <w:footnote w:type="continuationNotice" w:id="1">
    <w:p w14:paraId="549D0D30" w14:textId="77777777" w:rsidR="005B7AE1" w:rsidRDefault="005B7A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2D960BC"/>
    <w:multiLevelType w:val="hybridMultilevel"/>
    <w:tmpl w:val="73004F4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A6245F"/>
    <w:multiLevelType w:val="hybridMultilevel"/>
    <w:tmpl w:val="FD7893EC"/>
    <w:lvl w:ilvl="0" w:tplc="552C13B6">
      <w:start w:val="1"/>
      <w:numFmt w:val="decimal"/>
      <w:lvlText w:val="%1)"/>
      <w:lvlJc w:val="left"/>
      <w:pPr>
        <w:ind w:left="720" w:hanging="360"/>
      </w:pPr>
      <w:rPr>
        <w:rFonts w:ascii="Arial" w:eastAsiaTheme="minorEastAsia" w:hAnsi="Arial" w:cs="Times New Roman"/>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20"/>
  </w:num>
  <w:num w:numId="3">
    <w:abstractNumId w:val="10"/>
  </w:num>
  <w:num w:numId="4">
    <w:abstractNumId w:val="4"/>
  </w:num>
  <w:num w:numId="5">
    <w:abstractNumId w:val="2"/>
  </w:num>
  <w:num w:numId="6">
    <w:abstractNumId w:val="17"/>
  </w:num>
  <w:num w:numId="7">
    <w:abstractNumId w:val="12"/>
  </w:num>
  <w:num w:numId="8">
    <w:abstractNumId w:val="21"/>
  </w:num>
  <w:num w:numId="9">
    <w:abstractNumId w:val="11"/>
  </w:num>
  <w:num w:numId="10">
    <w:abstractNumId w:val="18"/>
  </w:num>
  <w:num w:numId="11">
    <w:abstractNumId w:val="5"/>
  </w:num>
  <w:num w:numId="12">
    <w:abstractNumId w:val="1"/>
  </w:num>
  <w:num w:numId="13">
    <w:abstractNumId w:val="15"/>
  </w:num>
  <w:num w:numId="14">
    <w:abstractNumId w:val="14"/>
  </w:num>
  <w:num w:numId="15">
    <w:abstractNumId w:val="16"/>
  </w:num>
  <w:num w:numId="16">
    <w:abstractNumId w:val="3"/>
  </w:num>
  <w:num w:numId="17">
    <w:abstractNumId w:val="8"/>
  </w:num>
  <w:num w:numId="18">
    <w:abstractNumId w:val="19"/>
  </w:num>
  <w:num w:numId="19">
    <w:abstractNumId w:val="22"/>
  </w:num>
  <w:num w:numId="20">
    <w:abstractNumId w:val="0"/>
  </w:num>
  <w:num w:numId="21">
    <w:abstractNumId w:val="13"/>
  </w:num>
  <w:num w:numId="22">
    <w:abstractNumId w:val="6"/>
  </w:num>
  <w:num w:numId="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hok nayak">
    <w15:presenceInfo w15:providerId="None" w15:userId="Ashok naya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1A32"/>
    <w:rsid w:val="00011DCE"/>
    <w:rsid w:val="000138ED"/>
    <w:rsid w:val="00013DB3"/>
    <w:rsid w:val="00014487"/>
    <w:rsid w:val="000167C2"/>
    <w:rsid w:val="000167E9"/>
    <w:rsid w:val="000179FA"/>
    <w:rsid w:val="00020E8E"/>
    <w:rsid w:val="00021535"/>
    <w:rsid w:val="000221CB"/>
    <w:rsid w:val="00022E4A"/>
    <w:rsid w:val="00025961"/>
    <w:rsid w:val="00026C1F"/>
    <w:rsid w:val="0002728A"/>
    <w:rsid w:val="00027B33"/>
    <w:rsid w:val="00031BA4"/>
    <w:rsid w:val="00032541"/>
    <w:rsid w:val="000329EA"/>
    <w:rsid w:val="00032C07"/>
    <w:rsid w:val="00035508"/>
    <w:rsid w:val="00035AC5"/>
    <w:rsid w:val="000378C4"/>
    <w:rsid w:val="0004091A"/>
    <w:rsid w:val="0004122F"/>
    <w:rsid w:val="000424F9"/>
    <w:rsid w:val="00043856"/>
    <w:rsid w:val="00043FE0"/>
    <w:rsid w:val="000442F7"/>
    <w:rsid w:val="000464A6"/>
    <w:rsid w:val="00046712"/>
    <w:rsid w:val="0005071C"/>
    <w:rsid w:val="0005137D"/>
    <w:rsid w:val="0005388B"/>
    <w:rsid w:val="00053B84"/>
    <w:rsid w:val="00055045"/>
    <w:rsid w:val="00055131"/>
    <w:rsid w:val="00055A43"/>
    <w:rsid w:val="00056479"/>
    <w:rsid w:val="00062070"/>
    <w:rsid w:val="000622B0"/>
    <w:rsid w:val="00064239"/>
    <w:rsid w:val="00065EA0"/>
    <w:rsid w:val="00066E27"/>
    <w:rsid w:val="00067EC2"/>
    <w:rsid w:val="00070B91"/>
    <w:rsid w:val="00075291"/>
    <w:rsid w:val="00076524"/>
    <w:rsid w:val="0007652B"/>
    <w:rsid w:val="00076967"/>
    <w:rsid w:val="0008065F"/>
    <w:rsid w:val="000836A0"/>
    <w:rsid w:val="0008449B"/>
    <w:rsid w:val="00085F0A"/>
    <w:rsid w:val="00086F9A"/>
    <w:rsid w:val="0008717D"/>
    <w:rsid w:val="00087A4A"/>
    <w:rsid w:val="00087FF8"/>
    <w:rsid w:val="00090E01"/>
    <w:rsid w:val="00094CD2"/>
    <w:rsid w:val="00095E01"/>
    <w:rsid w:val="0009661F"/>
    <w:rsid w:val="000967EE"/>
    <w:rsid w:val="00097320"/>
    <w:rsid w:val="0009782E"/>
    <w:rsid w:val="000A1C04"/>
    <w:rsid w:val="000A2861"/>
    <w:rsid w:val="000A2F92"/>
    <w:rsid w:val="000A6394"/>
    <w:rsid w:val="000B0DD1"/>
    <w:rsid w:val="000B1347"/>
    <w:rsid w:val="000B26DB"/>
    <w:rsid w:val="000B2C8C"/>
    <w:rsid w:val="000B570B"/>
    <w:rsid w:val="000B572A"/>
    <w:rsid w:val="000B6979"/>
    <w:rsid w:val="000B7FED"/>
    <w:rsid w:val="000C038A"/>
    <w:rsid w:val="000C23BA"/>
    <w:rsid w:val="000C2792"/>
    <w:rsid w:val="000C3949"/>
    <w:rsid w:val="000C563E"/>
    <w:rsid w:val="000C630E"/>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198F"/>
    <w:rsid w:val="000F29AC"/>
    <w:rsid w:val="000F29EE"/>
    <w:rsid w:val="000F2CB1"/>
    <w:rsid w:val="000F5221"/>
    <w:rsid w:val="000F6250"/>
    <w:rsid w:val="000F6DB7"/>
    <w:rsid w:val="000F73E3"/>
    <w:rsid w:val="00101E01"/>
    <w:rsid w:val="001021B5"/>
    <w:rsid w:val="00102801"/>
    <w:rsid w:val="00102E99"/>
    <w:rsid w:val="00102ED2"/>
    <w:rsid w:val="00103656"/>
    <w:rsid w:val="00103F2A"/>
    <w:rsid w:val="0010410E"/>
    <w:rsid w:val="0011153D"/>
    <w:rsid w:val="001122D2"/>
    <w:rsid w:val="00113269"/>
    <w:rsid w:val="00116ADD"/>
    <w:rsid w:val="0012308A"/>
    <w:rsid w:val="001235BB"/>
    <w:rsid w:val="00125CB5"/>
    <w:rsid w:val="00127573"/>
    <w:rsid w:val="00127B0A"/>
    <w:rsid w:val="00131807"/>
    <w:rsid w:val="00132E0C"/>
    <w:rsid w:val="00133FBB"/>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27EC"/>
    <w:rsid w:val="001642D2"/>
    <w:rsid w:val="001660BE"/>
    <w:rsid w:val="001665C1"/>
    <w:rsid w:val="00167104"/>
    <w:rsid w:val="00170EB6"/>
    <w:rsid w:val="00171F40"/>
    <w:rsid w:val="00175E51"/>
    <w:rsid w:val="00175E8A"/>
    <w:rsid w:val="00177CD0"/>
    <w:rsid w:val="001804E7"/>
    <w:rsid w:val="001805E4"/>
    <w:rsid w:val="00180985"/>
    <w:rsid w:val="00181610"/>
    <w:rsid w:val="00182B39"/>
    <w:rsid w:val="00183754"/>
    <w:rsid w:val="00185021"/>
    <w:rsid w:val="00185A4B"/>
    <w:rsid w:val="001907DB"/>
    <w:rsid w:val="00192172"/>
    <w:rsid w:val="00192C46"/>
    <w:rsid w:val="00193559"/>
    <w:rsid w:val="00195718"/>
    <w:rsid w:val="00196E77"/>
    <w:rsid w:val="00197269"/>
    <w:rsid w:val="00197E75"/>
    <w:rsid w:val="001A08B3"/>
    <w:rsid w:val="001A0C9E"/>
    <w:rsid w:val="001A0DE8"/>
    <w:rsid w:val="001A1006"/>
    <w:rsid w:val="001A48A7"/>
    <w:rsid w:val="001A5959"/>
    <w:rsid w:val="001A73C9"/>
    <w:rsid w:val="001A7B60"/>
    <w:rsid w:val="001B1062"/>
    <w:rsid w:val="001B11C8"/>
    <w:rsid w:val="001B1B2D"/>
    <w:rsid w:val="001B22FE"/>
    <w:rsid w:val="001B52F0"/>
    <w:rsid w:val="001B56C1"/>
    <w:rsid w:val="001B77BE"/>
    <w:rsid w:val="001B7A65"/>
    <w:rsid w:val="001B7A9D"/>
    <w:rsid w:val="001C01A9"/>
    <w:rsid w:val="001C1A31"/>
    <w:rsid w:val="001C1CCC"/>
    <w:rsid w:val="001C3333"/>
    <w:rsid w:val="001C416D"/>
    <w:rsid w:val="001D107E"/>
    <w:rsid w:val="001D1192"/>
    <w:rsid w:val="001D1C5F"/>
    <w:rsid w:val="001D6E02"/>
    <w:rsid w:val="001D77E4"/>
    <w:rsid w:val="001E005B"/>
    <w:rsid w:val="001E140F"/>
    <w:rsid w:val="001E246F"/>
    <w:rsid w:val="001E3159"/>
    <w:rsid w:val="001E41F3"/>
    <w:rsid w:val="001E6BA5"/>
    <w:rsid w:val="001E6FBD"/>
    <w:rsid w:val="001F525A"/>
    <w:rsid w:val="001F562C"/>
    <w:rsid w:val="001F5BD7"/>
    <w:rsid w:val="0020071A"/>
    <w:rsid w:val="00200D62"/>
    <w:rsid w:val="00203FC1"/>
    <w:rsid w:val="00204331"/>
    <w:rsid w:val="00205421"/>
    <w:rsid w:val="0020661E"/>
    <w:rsid w:val="00206878"/>
    <w:rsid w:val="00207F86"/>
    <w:rsid w:val="0021021C"/>
    <w:rsid w:val="0021296B"/>
    <w:rsid w:val="0021298D"/>
    <w:rsid w:val="00213509"/>
    <w:rsid w:val="00216893"/>
    <w:rsid w:val="00220131"/>
    <w:rsid w:val="0022163C"/>
    <w:rsid w:val="00222413"/>
    <w:rsid w:val="00222A69"/>
    <w:rsid w:val="0023228C"/>
    <w:rsid w:val="002330B1"/>
    <w:rsid w:val="00234876"/>
    <w:rsid w:val="00234B18"/>
    <w:rsid w:val="00235D74"/>
    <w:rsid w:val="002363C0"/>
    <w:rsid w:val="00237216"/>
    <w:rsid w:val="00237395"/>
    <w:rsid w:val="00244E12"/>
    <w:rsid w:val="002456A5"/>
    <w:rsid w:val="002459E8"/>
    <w:rsid w:val="0025045E"/>
    <w:rsid w:val="002510ED"/>
    <w:rsid w:val="002527D2"/>
    <w:rsid w:val="0025363A"/>
    <w:rsid w:val="00254A7A"/>
    <w:rsid w:val="0025716E"/>
    <w:rsid w:val="0026004D"/>
    <w:rsid w:val="002606A3"/>
    <w:rsid w:val="00260AD7"/>
    <w:rsid w:val="002640DD"/>
    <w:rsid w:val="00265753"/>
    <w:rsid w:val="00267C8B"/>
    <w:rsid w:val="00270405"/>
    <w:rsid w:val="0027051D"/>
    <w:rsid w:val="00270A17"/>
    <w:rsid w:val="00271F18"/>
    <w:rsid w:val="002748F5"/>
    <w:rsid w:val="0027583D"/>
    <w:rsid w:val="00275D12"/>
    <w:rsid w:val="0028106D"/>
    <w:rsid w:val="002819C0"/>
    <w:rsid w:val="002831F6"/>
    <w:rsid w:val="002834A7"/>
    <w:rsid w:val="00284FEB"/>
    <w:rsid w:val="00285AB0"/>
    <w:rsid w:val="002860C4"/>
    <w:rsid w:val="00286627"/>
    <w:rsid w:val="002878B7"/>
    <w:rsid w:val="0029118E"/>
    <w:rsid w:val="002919E9"/>
    <w:rsid w:val="00293470"/>
    <w:rsid w:val="002940B8"/>
    <w:rsid w:val="002941DB"/>
    <w:rsid w:val="00294C0A"/>
    <w:rsid w:val="002A099F"/>
    <w:rsid w:val="002A1397"/>
    <w:rsid w:val="002A26CE"/>
    <w:rsid w:val="002A2F95"/>
    <w:rsid w:val="002A2FD9"/>
    <w:rsid w:val="002A4689"/>
    <w:rsid w:val="002A4EC5"/>
    <w:rsid w:val="002A5BB6"/>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2F7DC3"/>
    <w:rsid w:val="00300161"/>
    <w:rsid w:val="00301C03"/>
    <w:rsid w:val="0030283F"/>
    <w:rsid w:val="00305409"/>
    <w:rsid w:val="00305F52"/>
    <w:rsid w:val="003068E1"/>
    <w:rsid w:val="003071D5"/>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5AC5"/>
    <w:rsid w:val="00325AEB"/>
    <w:rsid w:val="003267F4"/>
    <w:rsid w:val="00330419"/>
    <w:rsid w:val="00330439"/>
    <w:rsid w:val="00330E8B"/>
    <w:rsid w:val="00331D5E"/>
    <w:rsid w:val="00333225"/>
    <w:rsid w:val="003422EE"/>
    <w:rsid w:val="0034240B"/>
    <w:rsid w:val="00342F04"/>
    <w:rsid w:val="003458F1"/>
    <w:rsid w:val="00345BF1"/>
    <w:rsid w:val="00346115"/>
    <w:rsid w:val="00350F81"/>
    <w:rsid w:val="0035285F"/>
    <w:rsid w:val="00352ADE"/>
    <w:rsid w:val="00353384"/>
    <w:rsid w:val="003609EF"/>
    <w:rsid w:val="0036231A"/>
    <w:rsid w:val="00362E80"/>
    <w:rsid w:val="00363082"/>
    <w:rsid w:val="003635CC"/>
    <w:rsid w:val="003648D7"/>
    <w:rsid w:val="00364BDA"/>
    <w:rsid w:val="00364D67"/>
    <w:rsid w:val="00365ECF"/>
    <w:rsid w:val="00367A8C"/>
    <w:rsid w:val="00370900"/>
    <w:rsid w:val="00370EEF"/>
    <w:rsid w:val="00371702"/>
    <w:rsid w:val="00372E2B"/>
    <w:rsid w:val="003737ED"/>
    <w:rsid w:val="00374690"/>
    <w:rsid w:val="00374DD4"/>
    <w:rsid w:val="003808E9"/>
    <w:rsid w:val="00383CBE"/>
    <w:rsid w:val="00385A11"/>
    <w:rsid w:val="00386DEC"/>
    <w:rsid w:val="003871E4"/>
    <w:rsid w:val="00390852"/>
    <w:rsid w:val="003908BB"/>
    <w:rsid w:val="00390F4E"/>
    <w:rsid w:val="00392484"/>
    <w:rsid w:val="003958BE"/>
    <w:rsid w:val="00395BCF"/>
    <w:rsid w:val="00395CBC"/>
    <w:rsid w:val="003968D8"/>
    <w:rsid w:val="00397706"/>
    <w:rsid w:val="003A0F6C"/>
    <w:rsid w:val="003A2956"/>
    <w:rsid w:val="003B0E20"/>
    <w:rsid w:val="003B3889"/>
    <w:rsid w:val="003B40E1"/>
    <w:rsid w:val="003B4FA0"/>
    <w:rsid w:val="003B65A5"/>
    <w:rsid w:val="003B6746"/>
    <w:rsid w:val="003B7306"/>
    <w:rsid w:val="003C13D3"/>
    <w:rsid w:val="003C1887"/>
    <w:rsid w:val="003C2181"/>
    <w:rsid w:val="003C3772"/>
    <w:rsid w:val="003C3FF2"/>
    <w:rsid w:val="003C4795"/>
    <w:rsid w:val="003C78A7"/>
    <w:rsid w:val="003C7D5E"/>
    <w:rsid w:val="003D178A"/>
    <w:rsid w:val="003D2F1D"/>
    <w:rsid w:val="003D3CC8"/>
    <w:rsid w:val="003D4827"/>
    <w:rsid w:val="003D5D5A"/>
    <w:rsid w:val="003D5E00"/>
    <w:rsid w:val="003D69EA"/>
    <w:rsid w:val="003E0CC1"/>
    <w:rsid w:val="003E1A36"/>
    <w:rsid w:val="003E388A"/>
    <w:rsid w:val="003E5023"/>
    <w:rsid w:val="003E7D28"/>
    <w:rsid w:val="003F358F"/>
    <w:rsid w:val="003F3C5E"/>
    <w:rsid w:val="003F46FE"/>
    <w:rsid w:val="003F6015"/>
    <w:rsid w:val="003F6C26"/>
    <w:rsid w:val="003F6D04"/>
    <w:rsid w:val="003F714A"/>
    <w:rsid w:val="003F785E"/>
    <w:rsid w:val="003F78BE"/>
    <w:rsid w:val="004006F1"/>
    <w:rsid w:val="00402941"/>
    <w:rsid w:val="00404552"/>
    <w:rsid w:val="00404A1E"/>
    <w:rsid w:val="0040761D"/>
    <w:rsid w:val="00410371"/>
    <w:rsid w:val="004169E9"/>
    <w:rsid w:val="00416F9D"/>
    <w:rsid w:val="00417822"/>
    <w:rsid w:val="00420027"/>
    <w:rsid w:val="0042091A"/>
    <w:rsid w:val="00420965"/>
    <w:rsid w:val="0042105F"/>
    <w:rsid w:val="0042125C"/>
    <w:rsid w:val="004219F9"/>
    <w:rsid w:val="00421B81"/>
    <w:rsid w:val="004230EB"/>
    <w:rsid w:val="004242F1"/>
    <w:rsid w:val="004252BA"/>
    <w:rsid w:val="00427F5C"/>
    <w:rsid w:val="00430092"/>
    <w:rsid w:val="00430203"/>
    <w:rsid w:val="00430FCE"/>
    <w:rsid w:val="004311A4"/>
    <w:rsid w:val="00431CC1"/>
    <w:rsid w:val="004331CB"/>
    <w:rsid w:val="00433966"/>
    <w:rsid w:val="00436A9B"/>
    <w:rsid w:val="004401BC"/>
    <w:rsid w:val="00440563"/>
    <w:rsid w:val="00441E8B"/>
    <w:rsid w:val="004458F1"/>
    <w:rsid w:val="00446B11"/>
    <w:rsid w:val="00450FCE"/>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54F"/>
    <w:rsid w:val="00483884"/>
    <w:rsid w:val="004844BC"/>
    <w:rsid w:val="004849B1"/>
    <w:rsid w:val="0048534C"/>
    <w:rsid w:val="004878B4"/>
    <w:rsid w:val="00492A84"/>
    <w:rsid w:val="00492F80"/>
    <w:rsid w:val="004935AE"/>
    <w:rsid w:val="00495430"/>
    <w:rsid w:val="00495D05"/>
    <w:rsid w:val="004A0333"/>
    <w:rsid w:val="004A1C7B"/>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D6A59"/>
    <w:rsid w:val="004E0FB7"/>
    <w:rsid w:val="004E4791"/>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4B1"/>
    <w:rsid w:val="00514818"/>
    <w:rsid w:val="0051580D"/>
    <w:rsid w:val="00515B51"/>
    <w:rsid w:val="005170C2"/>
    <w:rsid w:val="00517D44"/>
    <w:rsid w:val="00517D45"/>
    <w:rsid w:val="005201AE"/>
    <w:rsid w:val="005213D9"/>
    <w:rsid w:val="00523782"/>
    <w:rsid w:val="00523B40"/>
    <w:rsid w:val="00523EC2"/>
    <w:rsid w:val="00524056"/>
    <w:rsid w:val="00526806"/>
    <w:rsid w:val="00533316"/>
    <w:rsid w:val="005353A9"/>
    <w:rsid w:val="00536FAB"/>
    <w:rsid w:val="00540E1C"/>
    <w:rsid w:val="00541981"/>
    <w:rsid w:val="0054276C"/>
    <w:rsid w:val="00543944"/>
    <w:rsid w:val="00547111"/>
    <w:rsid w:val="0054750E"/>
    <w:rsid w:val="00547850"/>
    <w:rsid w:val="00553776"/>
    <w:rsid w:val="00553AD1"/>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B7AE1"/>
    <w:rsid w:val="005C0972"/>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3E1"/>
    <w:rsid w:val="005F1D09"/>
    <w:rsid w:val="005F2674"/>
    <w:rsid w:val="005F2B9E"/>
    <w:rsid w:val="005F4B3F"/>
    <w:rsid w:val="005F6AD5"/>
    <w:rsid w:val="005F72A2"/>
    <w:rsid w:val="00601BD0"/>
    <w:rsid w:val="006040D8"/>
    <w:rsid w:val="006055EC"/>
    <w:rsid w:val="00605C1F"/>
    <w:rsid w:val="00607BE8"/>
    <w:rsid w:val="00611576"/>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0A2F"/>
    <w:rsid w:val="00642BB6"/>
    <w:rsid w:val="00642C02"/>
    <w:rsid w:val="006436D0"/>
    <w:rsid w:val="00643CE2"/>
    <w:rsid w:val="00644655"/>
    <w:rsid w:val="00644D28"/>
    <w:rsid w:val="00651009"/>
    <w:rsid w:val="0065264F"/>
    <w:rsid w:val="0065695E"/>
    <w:rsid w:val="00661F23"/>
    <w:rsid w:val="00665AFF"/>
    <w:rsid w:val="0067057C"/>
    <w:rsid w:val="00671647"/>
    <w:rsid w:val="00673E1F"/>
    <w:rsid w:val="00677A1C"/>
    <w:rsid w:val="00677EDE"/>
    <w:rsid w:val="00680DA8"/>
    <w:rsid w:val="00681CCE"/>
    <w:rsid w:val="006854FB"/>
    <w:rsid w:val="00687C55"/>
    <w:rsid w:val="00691918"/>
    <w:rsid w:val="00691CC5"/>
    <w:rsid w:val="00691CF9"/>
    <w:rsid w:val="006944F8"/>
    <w:rsid w:val="00695808"/>
    <w:rsid w:val="0069750C"/>
    <w:rsid w:val="00697E68"/>
    <w:rsid w:val="00697EF7"/>
    <w:rsid w:val="006A1F40"/>
    <w:rsid w:val="006A7649"/>
    <w:rsid w:val="006B0A6F"/>
    <w:rsid w:val="006B218C"/>
    <w:rsid w:val="006B3563"/>
    <w:rsid w:val="006B46FB"/>
    <w:rsid w:val="006B4ABC"/>
    <w:rsid w:val="006B61F1"/>
    <w:rsid w:val="006C1993"/>
    <w:rsid w:val="006C23EB"/>
    <w:rsid w:val="006C282C"/>
    <w:rsid w:val="006C4BD1"/>
    <w:rsid w:val="006C7ED0"/>
    <w:rsid w:val="006D18D3"/>
    <w:rsid w:val="006D4E77"/>
    <w:rsid w:val="006D5129"/>
    <w:rsid w:val="006D7A3A"/>
    <w:rsid w:val="006E00FA"/>
    <w:rsid w:val="006E0110"/>
    <w:rsid w:val="006E21FB"/>
    <w:rsid w:val="006E2635"/>
    <w:rsid w:val="006E3C43"/>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1D1"/>
    <w:rsid w:val="007163B6"/>
    <w:rsid w:val="00716B0E"/>
    <w:rsid w:val="0072027A"/>
    <w:rsid w:val="007202D8"/>
    <w:rsid w:val="0072201B"/>
    <w:rsid w:val="0072237E"/>
    <w:rsid w:val="007232A5"/>
    <w:rsid w:val="0072340E"/>
    <w:rsid w:val="00731129"/>
    <w:rsid w:val="00731326"/>
    <w:rsid w:val="0073194A"/>
    <w:rsid w:val="00731D9D"/>
    <w:rsid w:val="0073390D"/>
    <w:rsid w:val="00734107"/>
    <w:rsid w:val="007365EE"/>
    <w:rsid w:val="00737D34"/>
    <w:rsid w:val="0074212C"/>
    <w:rsid w:val="00742223"/>
    <w:rsid w:val="00742998"/>
    <w:rsid w:val="00745433"/>
    <w:rsid w:val="00746982"/>
    <w:rsid w:val="00747007"/>
    <w:rsid w:val="0074724F"/>
    <w:rsid w:val="007476CF"/>
    <w:rsid w:val="007601D7"/>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174E"/>
    <w:rsid w:val="007A44D5"/>
    <w:rsid w:val="007A652D"/>
    <w:rsid w:val="007B01A9"/>
    <w:rsid w:val="007B0501"/>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4444"/>
    <w:rsid w:val="00805E0C"/>
    <w:rsid w:val="0080776A"/>
    <w:rsid w:val="0081223D"/>
    <w:rsid w:val="008127C0"/>
    <w:rsid w:val="00812C54"/>
    <w:rsid w:val="0081497C"/>
    <w:rsid w:val="00814CC1"/>
    <w:rsid w:val="00816ACD"/>
    <w:rsid w:val="00817E08"/>
    <w:rsid w:val="00824A28"/>
    <w:rsid w:val="0082526A"/>
    <w:rsid w:val="008279FA"/>
    <w:rsid w:val="00827DEE"/>
    <w:rsid w:val="008320E0"/>
    <w:rsid w:val="00832A64"/>
    <w:rsid w:val="00836C9C"/>
    <w:rsid w:val="00840C60"/>
    <w:rsid w:val="00840E0D"/>
    <w:rsid w:val="008446DA"/>
    <w:rsid w:val="008450CB"/>
    <w:rsid w:val="00845359"/>
    <w:rsid w:val="00846A2C"/>
    <w:rsid w:val="0084742E"/>
    <w:rsid w:val="008475AF"/>
    <w:rsid w:val="00847CFB"/>
    <w:rsid w:val="00851778"/>
    <w:rsid w:val="00860119"/>
    <w:rsid w:val="00862629"/>
    <w:rsid w:val="008626E7"/>
    <w:rsid w:val="00864A38"/>
    <w:rsid w:val="00864B14"/>
    <w:rsid w:val="00865A0C"/>
    <w:rsid w:val="008664E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3717"/>
    <w:rsid w:val="00893756"/>
    <w:rsid w:val="008959D7"/>
    <w:rsid w:val="008959FB"/>
    <w:rsid w:val="00896C15"/>
    <w:rsid w:val="008A284E"/>
    <w:rsid w:val="008A45A6"/>
    <w:rsid w:val="008A491F"/>
    <w:rsid w:val="008A51ED"/>
    <w:rsid w:val="008A76A1"/>
    <w:rsid w:val="008A7AE8"/>
    <w:rsid w:val="008B0252"/>
    <w:rsid w:val="008B5544"/>
    <w:rsid w:val="008B6DA3"/>
    <w:rsid w:val="008C225C"/>
    <w:rsid w:val="008C4E37"/>
    <w:rsid w:val="008C6254"/>
    <w:rsid w:val="008D3017"/>
    <w:rsid w:val="008D389C"/>
    <w:rsid w:val="008D52FE"/>
    <w:rsid w:val="008D6042"/>
    <w:rsid w:val="008D6CAD"/>
    <w:rsid w:val="008E04F4"/>
    <w:rsid w:val="008E20B1"/>
    <w:rsid w:val="008E4458"/>
    <w:rsid w:val="008E4594"/>
    <w:rsid w:val="008E5233"/>
    <w:rsid w:val="008E5C21"/>
    <w:rsid w:val="008E7432"/>
    <w:rsid w:val="008E7E2A"/>
    <w:rsid w:val="008F20B2"/>
    <w:rsid w:val="008F2323"/>
    <w:rsid w:val="008F395B"/>
    <w:rsid w:val="008F3985"/>
    <w:rsid w:val="008F42DA"/>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332"/>
    <w:rsid w:val="009258CD"/>
    <w:rsid w:val="009258E0"/>
    <w:rsid w:val="009260A1"/>
    <w:rsid w:val="00932369"/>
    <w:rsid w:val="00932BA4"/>
    <w:rsid w:val="00932D84"/>
    <w:rsid w:val="009339E6"/>
    <w:rsid w:val="00935DE1"/>
    <w:rsid w:val="00936DC8"/>
    <w:rsid w:val="009404E7"/>
    <w:rsid w:val="00941E30"/>
    <w:rsid w:val="00944958"/>
    <w:rsid w:val="009470C3"/>
    <w:rsid w:val="009515A5"/>
    <w:rsid w:val="00955B3B"/>
    <w:rsid w:val="00955B5C"/>
    <w:rsid w:val="00955F2D"/>
    <w:rsid w:val="009563CA"/>
    <w:rsid w:val="00956808"/>
    <w:rsid w:val="009571A8"/>
    <w:rsid w:val="00961D80"/>
    <w:rsid w:val="009632EF"/>
    <w:rsid w:val="00967679"/>
    <w:rsid w:val="00970E22"/>
    <w:rsid w:val="00972FD3"/>
    <w:rsid w:val="009733BE"/>
    <w:rsid w:val="00974391"/>
    <w:rsid w:val="00974CFA"/>
    <w:rsid w:val="00976745"/>
    <w:rsid w:val="009777D9"/>
    <w:rsid w:val="009809AC"/>
    <w:rsid w:val="0098678D"/>
    <w:rsid w:val="00986CA2"/>
    <w:rsid w:val="00991645"/>
    <w:rsid w:val="00991B88"/>
    <w:rsid w:val="00994B6A"/>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285F"/>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66B"/>
    <w:rsid w:val="00A15A71"/>
    <w:rsid w:val="00A161CE"/>
    <w:rsid w:val="00A17799"/>
    <w:rsid w:val="00A17BE7"/>
    <w:rsid w:val="00A21409"/>
    <w:rsid w:val="00A22105"/>
    <w:rsid w:val="00A246B6"/>
    <w:rsid w:val="00A25AD8"/>
    <w:rsid w:val="00A25CC3"/>
    <w:rsid w:val="00A263D1"/>
    <w:rsid w:val="00A2684A"/>
    <w:rsid w:val="00A31B4A"/>
    <w:rsid w:val="00A35A17"/>
    <w:rsid w:val="00A3728A"/>
    <w:rsid w:val="00A37E4D"/>
    <w:rsid w:val="00A409CB"/>
    <w:rsid w:val="00A40FC4"/>
    <w:rsid w:val="00A41E98"/>
    <w:rsid w:val="00A42B48"/>
    <w:rsid w:val="00A47E70"/>
    <w:rsid w:val="00A50BBE"/>
    <w:rsid w:val="00A50CF0"/>
    <w:rsid w:val="00A5147A"/>
    <w:rsid w:val="00A5387E"/>
    <w:rsid w:val="00A542FF"/>
    <w:rsid w:val="00A5519D"/>
    <w:rsid w:val="00A560F6"/>
    <w:rsid w:val="00A562D4"/>
    <w:rsid w:val="00A600E1"/>
    <w:rsid w:val="00A60AA1"/>
    <w:rsid w:val="00A633DF"/>
    <w:rsid w:val="00A63BFC"/>
    <w:rsid w:val="00A64A99"/>
    <w:rsid w:val="00A661D4"/>
    <w:rsid w:val="00A70FF1"/>
    <w:rsid w:val="00A7193C"/>
    <w:rsid w:val="00A71A16"/>
    <w:rsid w:val="00A74457"/>
    <w:rsid w:val="00A75B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153"/>
    <w:rsid w:val="00AB1D79"/>
    <w:rsid w:val="00AB1FBE"/>
    <w:rsid w:val="00AB2685"/>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5313"/>
    <w:rsid w:val="00AF6DE7"/>
    <w:rsid w:val="00AF7335"/>
    <w:rsid w:val="00B01795"/>
    <w:rsid w:val="00B021EE"/>
    <w:rsid w:val="00B025EE"/>
    <w:rsid w:val="00B03D10"/>
    <w:rsid w:val="00B047B4"/>
    <w:rsid w:val="00B04D85"/>
    <w:rsid w:val="00B05027"/>
    <w:rsid w:val="00B0661F"/>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3C86"/>
    <w:rsid w:val="00B447B0"/>
    <w:rsid w:val="00B45B00"/>
    <w:rsid w:val="00B50651"/>
    <w:rsid w:val="00B51DB3"/>
    <w:rsid w:val="00B529FF"/>
    <w:rsid w:val="00B52F18"/>
    <w:rsid w:val="00B55111"/>
    <w:rsid w:val="00B5552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00CB"/>
    <w:rsid w:val="00BB33BB"/>
    <w:rsid w:val="00BB4FBB"/>
    <w:rsid w:val="00BB5DFC"/>
    <w:rsid w:val="00BB7BF9"/>
    <w:rsid w:val="00BC096F"/>
    <w:rsid w:val="00BC0E8C"/>
    <w:rsid w:val="00BC1049"/>
    <w:rsid w:val="00BC50FA"/>
    <w:rsid w:val="00BC5F9F"/>
    <w:rsid w:val="00BC71FC"/>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53F"/>
    <w:rsid w:val="00C239BD"/>
    <w:rsid w:val="00C23A09"/>
    <w:rsid w:val="00C24BB4"/>
    <w:rsid w:val="00C258D2"/>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B6D"/>
    <w:rsid w:val="00C63D78"/>
    <w:rsid w:val="00C65570"/>
    <w:rsid w:val="00C66BA2"/>
    <w:rsid w:val="00C714CB"/>
    <w:rsid w:val="00C80B55"/>
    <w:rsid w:val="00C86BC1"/>
    <w:rsid w:val="00C93BD1"/>
    <w:rsid w:val="00C94792"/>
    <w:rsid w:val="00C95985"/>
    <w:rsid w:val="00C9743C"/>
    <w:rsid w:val="00CA0AA9"/>
    <w:rsid w:val="00CB1E73"/>
    <w:rsid w:val="00CB2F38"/>
    <w:rsid w:val="00CB3738"/>
    <w:rsid w:val="00CB4697"/>
    <w:rsid w:val="00CC03E1"/>
    <w:rsid w:val="00CC4948"/>
    <w:rsid w:val="00CC5026"/>
    <w:rsid w:val="00CC5DFA"/>
    <w:rsid w:val="00CC68D0"/>
    <w:rsid w:val="00CC75BF"/>
    <w:rsid w:val="00CD2CA3"/>
    <w:rsid w:val="00CD34EC"/>
    <w:rsid w:val="00CD57B3"/>
    <w:rsid w:val="00CD6DC1"/>
    <w:rsid w:val="00CD733A"/>
    <w:rsid w:val="00CE31B8"/>
    <w:rsid w:val="00CE689D"/>
    <w:rsid w:val="00CF02AF"/>
    <w:rsid w:val="00CF1406"/>
    <w:rsid w:val="00CF4F2E"/>
    <w:rsid w:val="00CF50A0"/>
    <w:rsid w:val="00CF797E"/>
    <w:rsid w:val="00D0037E"/>
    <w:rsid w:val="00D00C7B"/>
    <w:rsid w:val="00D01664"/>
    <w:rsid w:val="00D0199F"/>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5831"/>
    <w:rsid w:val="00D26147"/>
    <w:rsid w:val="00D268FC"/>
    <w:rsid w:val="00D3034C"/>
    <w:rsid w:val="00D3468F"/>
    <w:rsid w:val="00D34B29"/>
    <w:rsid w:val="00D34BF1"/>
    <w:rsid w:val="00D34D02"/>
    <w:rsid w:val="00D34D8A"/>
    <w:rsid w:val="00D356D5"/>
    <w:rsid w:val="00D35FE7"/>
    <w:rsid w:val="00D367A2"/>
    <w:rsid w:val="00D3709A"/>
    <w:rsid w:val="00D44DD1"/>
    <w:rsid w:val="00D455A3"/>
    <w:rsid w:val="00D463A5"/>
    <w:rsid w:val="00D47A28"/>
    <w:rsid w:val="00D50255"/>
    <w:rsid w:val="00D512CD"/>
    <w:rsid w:val="00D513E7"/>
    <w:rsid w:val="00D513F8"/>
    <w:rsid w:val="00D51986"/>
    <w:rsid w:val="00D551B3"/>
    <w:rsid w:val="00D55CD0"/>
    <w:rsid w:val="00D57502"/>
    <w:rsid w:val="00D60972"/>
    <w:rsid w:val="00D610EC"/>
    <w:rsid w:val="00D612D5"/>
    <w:rsid w:val="00D620EC"/>
    <w:rsid w:val="00D66520"/>
    <w:rsid w:val="00D66AE8"/>
    <w:rsid w:val="00D701A6"/>
    <w:rsid w:val="00D74558"/>
    <w:rsid w:val="00D77D74"/>
    <w:rsid w:val="00D82C0A"/>
    <w:rsid w:val="00D8399E"/>
    <w:rsid w:val="00D84EED"/>
    <w:rsid w:val="00D856E4"/>
    <w:rsid w:val="00D86394"/>
    <w:rsid w:val="00D86923"/>
    <w:rsid w:val="00D90C1C"/>
    <w:rsid w:val="00D9102C"/>
    <w:rsid w:val="00D92747"/>
    <w:rsid w:val="00D94EA8"/>
    <w:rsid w:val="00D96427"/>
    <w:rsid w:val="00D964A5"/>
    <w:rsid w:val="00DA0244"/>
    <w:rsid w:val="00DA04F7"/>
    <w:rsid w:val="00DA0677"/>
    <w:rsid w:val="00DA61B9"/>
    <w:rsid w:val="00DA6574"/>
    <w:rsid w:val="00DA7628"/>
    <w:rsid w:val="00DA7A43"/>
    <w:rsid w:val="00DB2149"/>
    <w:rsid w:val="00DB34C2"/>
    <w:rsid w:val="00DC58AF"/>
    <w:rsid w:val="00DC6555"/>
    <w:rsid w:val="00DD0FA4"/>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3DB"/>
    <w:rsid w:val="00E33513"/>
    <w:rsid w:val="00E33E67"/>
    <w:rsid w:val="00E34898"/>
    <w:rsid w:val="00E36153"/>
    <w:rsid w:val="00E3666B"/>
    <w:rsid w:val="00E3699B"/>
    <w:rsid w:val="00E37EEE"/>
    <w:rsid w:val="00E41C53"/>
    <w:rsid w:val="00E43EEB"/>
    <w:rsid w:val="00E444F8"/>
    <w:rsid w:val="00E456F1"/>
    <w:rsid w:val="00E45DEB"/>
    <w:rsid w:val="00E50A03"/>
    <w:rsid w:val="00E50E99"/>
    <w:rsid w:val="00E51596"/>
    <w:rsid w:val="00E51771"/>
    <w:rsid w:val="00E51A64"/>
    <w:rsid w:val="00E533D9"/>
    <w:rsid w:val="00E53864"/>
    <w:rsid w:val="00E56E16"/>
    <w:rsid w:val="00E61B6E"/>
    <w:rsid w:val="00E61D42"/>
    <w:rsid w:val="00E630D3"/>
    <w:rsid w:val="00E6385E"/>
    <w:rsid w:val="00E63C4C"/>
    <w:rsid w:val="00E66ED8"/>
    <w:rsid w:val="00E71691"/>
    <w:rsid w:val="00E71F6D"/>
    <w:rsid w:val="00E7225F"/>
    <w:rsid w:val="00E7367D"/>
    <w:rsid w:val="00E76E02"/>
    <w:rsid w:val="00E7776B"/>
    <w:rsid w:val="00E77ECC"/>
    <w:rsid w:val="00E80651"/>
    <w:rsid w:val="00E80C46"/>
    <w:rsid w:val="00E81AA9"/>
    <w:rsid w:val="00E82D4D"/>
    <w:rsid w:val="00E8566F"/>
    <w:rsid w:val="00E85DCA"/>
    <w:rsid w:val="00E86263"/>
    <w:rsid w:val="00E91292"/>
    <w:rsid w:val="00E91EF0"/>
    <w:rsid w:val="00E92753"/>
    <w:rsid w:val="00E943C4"/>
    <w:rsid w:val="00E965BC"/>
    <w:rsid w:val="00E97343"/>
    <w:rsid w:val="00E9789D"/>
    <w:rsid w:val="00EA154E"/>
    <w:rsid w:val="00EA1DB9"/>
    <w:rsid w:val="00EA1E32"/>
    <w:rsid w:val="00EA213A"/>
    <w:rsid w:val="00EB033B"/>
    <w:rsid w:val="00EB09B7"/>
    <w:rsid w:val="00EB2AC2"/>
    <w:rsid w:val="00EB31D2"/>
    <w:rsid w:val="00EB32C6"/>
    <w:rsid w:val="00EB5271"/>
    <w:rsid w:val="00EC20C5"/>
    <w:rsid w:val="00EC32F7"/>
    <w:rsid w:val="00EC49BA"/>
    <w:rsid w:val="00EC55D1"/>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719"/>
    <w:rsid w:val="00F25D98"/>
    <w:rsid w:val="00F300FB"/>
    <w:rsid w:val="00F32C06"/>
    <w:rsid w:val="00F32EA9"/>
    <w:rsid w:val="00F34B34"/>
    <w:rsid w:val="00F3615A"/>
    <w:rsid w:val="00F36ECE"/>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A4E"/>
    <w:rsid w:val="00F84CFD"/>
    <w:rsid w:val="00F865C6"/>
    <w:rsid w:val="00F86B7B"/>
    <w:rsid w:val="00F901E3"/>
    <w:rsid w:val="00F913AE"/>
    <w:rsid w:val="00F92AB0"/>
    <w:rsid w:val="00F93A68"/>
    <w:rsid w:val="00F96473"/>
    <w:rsid w:val="00FA0C8E"/>
    <w:rsid w:val="00FA2D35"/>
    <w:rsid w:val="00FA31CA"/>
    <w:rsid w:val="00FA368E"/>
    <w:rsid w:val="00FB0867"/>
    <w:rsid w:val="00FB1E11"/>
    <w:rsid w:val="00FB24F6"/>
    <w:rsid w:val="00FB6386"/>
    <w:rsid w:val="00FB7CCE"/>
    <w:rsid w:val="00FC30E3"/>
    <w:rsid w:val="00FC3A2F"/>
    <w:rsid w:val="00FC4D9D"/>
    <w:rsid w:val="00FC644B"/>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CB006B87-4DB3-4E61-8D15-B8424C9A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5F4CF-C4B7-4C76-BB4A-E03B65B73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666BB0-C0C2-4A63-8BBD-D81F5EFF00DA}">
  <ds:schemaRefs>
    <ds:schemaRef ds:uri="http://schemas.microsoft.com/sharepoint/v3/contenttype/forms"/>
  </ds:schemaRefs>
</ds:datastoreItem>
</file>

<file path=customXml/itemProps3.xml><?xml version="1.0" encoding="utf-8"?>
<ds:datastoreItem xmlns:ds="http://schemas.openxmlformats.org/officeDocument/2006/customXml" ds:itemID="{8C8D506A-A09D-40E8-B911-737827606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4</Pages>
  <Words>1990</Words>
  <Characters>11347</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13311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Ashok nayak</cp:lastModifiedBy>
  <cp:revision>61</cp:revision>
  <dcterms:created xsi:type="dcterms:W3CDTF">2023-05-11T13:36:00Z</dcterms:created>
  <dcterms:modified xsi:type="dcterms:W3CDTF">2023-09-29T09:15:00Z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